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AF9C61"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E5396D">
        <w:rPr>
          <w:b/>
          <w:noProof/>
          <w:sz w:val="24"/>
        </w:rPr>
        <w:t>9</w:t>
      </w:r>
      <w:r>
        <w:rPr>
          <w:b/>
          <w:i/>
          <w:noProof/>
          <w:sz w:val="28"/>
        </w:rPr>
        <w:tab/>
      </w:r>
      <w:r w:rsidR="00B96C83" w:rsidRPr="00160963">
        <w:rPr>
          <w:b/>
          <w:i/>
          <w:noProof/>
          <w:sz w:val="24"/>
          <w:szCs w:val="18"/>
        </w:rPr>
        <w:t>R4-2</w:t>
      </w:r>
      <w:r w:rsidR="00F435D8">
        <w:rPr>
          <w:b/>
          <w:i/>
          <w:noProof/>
          <w:sz w:val="24"/>
          <w:szCs w:val="18"/>
        </w:rPr>
        <w:t>3</w:t>
      </w:r>
      <w:r w:rsidR="0039711A">
        <w:rPr>
          <w:b/>
          <w:i/>
          <w:noProof/>
          <w:sz w:val="24"/>
          <w:szCs w:val="18"/>
        </w:rPr>
        <w:t>1</w:t>
      </w:r>
      <w:r w:rsidR="003F6FA8">
        <w:rPr>
          <w:b/>
          <w:i/>
          <w:noProof/>
          <w:sz w:val="24"/>
          <w:szCs w:val="18"/>
        </w:rPr>
        <w:t>9155</w:t>
      </w:r>
    </w:p>
    <w:p w14:paraId="002A6999" w14:textId="3788569F" w:rsidR="00F435D8" w:rsidRPr="002D4DA1" w:rsidRDefault="00FE68CA" w:rsidP="00FE68CA">
      <w:pPr>
        <w:pStyle w:val="Header"/>
        <w:tabs>
          <w:tab w:val="right" w:pos="9781"/>
          <w:tab w:val="right" w:pos="13323"/>
        </w:tabs>
        <w:spacing w:before="60" w:after="60"/>
        <w:outlineLvl w:val="0"/>
        <w:rPr>
          <w:b w:val="0"/>
          <w:sz w:val="24"/>
        </w:rPr>
      </w:pPr>
      <w:r w:rsidRPr="00FE68CA">
        <w:rPr>
          <w:sz w:val="24"/>
        </w:rPr>
        <w:t>Chicago, US, November 13 – 17,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4C888" w:rsidR="001E41F3" w:rsidRPr="004024A4" w:rsidRDefault="007714D1" w:rsidP="00547111">
            <w:pPr>
              <w:pStyle w:val="CRCoverPage"/>
              <w:spacing w:after="0"/>
              <w:rPr>
                <w:b/>
                <w:noProof/>
                <w:sz w:val="28"/>
              </w:rPr>
            </w:pPr>
            <w:r>
              <w:rPr>
                <w:b/>
                <w:noProof/>
                <w:sz w:val="28"/>
              </w:rPr>
              <w:t>3720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CFAA6" w:rsidR="001E41F3" w:rsidRPr="00410371" w:rsidRDefault="009162D2">
            <w:pPr>
              <w:pStyle w:val="CRCoverPage"/>
              <w:spacing w:after="0"/>
              <w:jc w:val="center"/>
              <w:rPr>
                <w:noProof/>
                <w:sz w:val="28"/>
              </w:rPr>
            </w:pPr>
            <w:r w:rsidRPr="00CB3D20">
              <w:rPr>
                <w:rFonts w:eastAsia="PMingLiU"/>
                <w:b/>
                <w:noProof/>
                <w:sz w:val="28"/>
              </w:rPr>
              <w:t>1</w:t>
            </w:r>
            <w:r w:rsidR="003F6FA8">
              <w:rPr>
                <w:rFonts w:eastAsia="PMingLiU"/>
                <w:b/>
                <w:noProof/>
                <w:sz w:val="28"/>
              </w:rPr>
              <w:t>8</w:t>
            </w:r>
            <w:r w:rsidRPr="00CB3D20">
              <w:rPr>
                <w:rFonts w:eastAsia="PMingLiU"/>
                <w:b/>
                <w:noProof/>
                <w:sz w:val="28"/>
              </w:rPr>
              <w:t>.</w:t>
            </w:r>
            <w:r w:rsidR="003F6FA8">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2D920" w:rsidR="001E41F3" w:rsidRDefault="008C0829">
            <w:pPr>
              <w:pStyle w:val="CRCoverPage"/>
              <w:spacing w:after="0"/>
              <w:ind w:left="100"/>
              <w:rPr>
                <w:noProof/>
              </w:rPr>
            </w:pPr>
            <w:r w:rsidRPr="0079456A">
              <w:t xml:space="preserve">CR on </w:t>
            </w:r>
            <w:r w:rsidR="00613273">
              <w:t>NeedForGaps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96EE4" w:rsidR="001E41F3" w:rsidRDefault="00157CB4">
            <w:pPr>
              <w:pStyle w:val="CRCoverPage"/>
              <w:spacing w:after="0"/>
              <w:ind w:left="100"/>
              <w:rPr>
                <w:noProof/>
              </w:rPr>
            </w:pPr>
            <w:r>
              <w:rPr>
                <w:noProof/>
              </w:rPr>
              <w:t>Ericsson</w:t>
            </w:r>
            <w:r w:rsidR="008C0ABC">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E4BBB" w:rsidR="001E41F3" w:rsidRDefault="007E2A54">
            <w:pPr>
              <w:pStyle w:val="CRCoverPage"/>
              <w:spacing w:after="0"/>
              <w:ind w:left="100"/>
              <w:rPr>
                <w:noProof/>
              </w:rPr>
            </w:pPr>
            <w:r w:rsidRPr="007E2A54">
              <w:rPr>
                <w:rFonts w:cs="Arial"/>
                <w:lang w:eastAsia="ja-JP"/>
              </w:rPr>
              <w:t>NR_MG_enh</w:t>
            </w:r>
            <w:r w:rsidR="003E4DE8">
              <w:rPr>
                <w:rFonts w:cs="Arial"/>
                <w:lang w:eastAsia="ja-JP"/>
              </w:rPr>
              <w:t>2</w:t>
            </w:r>
            <w:r w:rsidRPr="007E2A5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8AD9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022686">
              <w:rPr>
                <w:noProof/>
              </w:rPr>
              <w:t>11</w:t>
            </w:r>
            <w:r w:rsidR="004E7EB3">
              <w:rPr>
                <w:noProof/>
              </w:rPr>
              <w:t>-</w:t>
            </w:r>
            <w:r>
              <w:rPr>
                <w:noProof/>
              </w:rPr>
              <w:fldChar w:fldCharType="end"/>
            </w:r>
            <w:r w:rsidR="0002268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3BE60" w:rsidR="001E41F3" w:rsidRDefault="00E920F2"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8902D" w:rsidR="001E41F3" w:rsidRDefault="00C35859">
            <w:pPr>
              <w:pStyle w:val="CRCoverPage"/>
              <w:spacing w:after="0"/>
              <w:ind w:left="100"/>
              <w:rPr>
                <w:noProof/>
              </w:rPr>
            </w:pPr>
            <w:r>
              <w:rPr>
                <w:noProof/>
              </w:rPr>
              <w:t>Rel-1</w:t>
            </w:r>
            <w:r w:rsidR="00955B0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6BA59" w14:textId="70C2101D" w:rsidR="00E504FF" w:rsidRDefault="00336533" w:rsidP="00441111">
            <w:pPr>
              <w:pStyle w:val="CRCoverPage"/>
              <w:spacing w:after="0"/>
              <w:rPr>
                <w:noProof/>
                <w:lang w:eastAsia="zh-CN"/>
              </w:rPr>
            </w:pPr>
            <w:r>
              <w:rPr>
                <w:noProof/>
                <w:lang w:eastAsia="zh-CN"/>
              </w:rPr>
              <w:t xml:space="preserve">In Rel-15, when </w:t>
            </w:r>
            <w:r w:rsidR="00BD256A">
              <w:rPr>
                <w:noProof/>
                <w:lang w:eastAsia="zh-CN"/>
              </w:rPr>
              <w:t xml:space="preserve">UE performs intra-frequency without gaps measurement and fully overlapping with MG, </w:t>
            </w:r>
            <w:r w:rsidR="00125784">
              <w:rPr>
                <w:noProof/>
                <w:lang w:eastAsia="zh-CN"/>
              </w:rPr>
              <w:t>UE will perform the measurement within the MG. T</w:t>
            </w:r>
            <w:r w:rsidR="00BD256A">
              <w:rPr>
                <w:noProof/>
                <w:lang w:eastAsia="zh-CN"/>
              </w:rPr>
              <w:t>he scenario is captured in section ‘</w:t>
            </w:r>
            <w:r w:rsidR="00125784">
              <w:rPr>
                <w:noProof/>
                <w:lang w:eastAsia="zh-CN"/>
              </w:rPr>
              <w:t>intra-frequency measurement without measurement gaps</w:t>
            </w:r>
            <w:r w:rsidR="00BD256A">
              <w:rPr>
                <w:noProof/>
                <w:lang w:eastAsia="zh-CN"/>
              </w:rPr>
              <w:t>’</w:t>
            </w:r>
            <w:r w:rsidR="00125784">
              <w:rPr>
                <w:noProof/>
                <w:lang w:eastAsia="zh-CN"/>
              </w:rPr>
              <w:t xml:space="preserve"> </w:t>
            </w:r>
            <w:r w:rsidR="002E2B7D">
              <w:rPr>
                <w:noProof/>
                <w:lang w:eastAsia="zh-CN"/>
              </w:rPr>
              <w:t>s</w:t>
            </w:r>
            <w:r w:rsidR="00125784">
              <w:rPr>
                <w:noProof/>
                <w:lang w:eastAsia="zh-CN"/>
              </w:rPr>
              <w:t>ince SMTC = MGRP.</w:t>
            </w:r>
          </w:p>
          <w:p w14:paraId="708AA7DE" w14:textId="46647851" w:rsidR="00467C79" w:rsidRDefault="002E2B7D" w:rsidP="00467C79">
            <w:pPr>
              <w:pStyle w:val="CRCoverPage"/>
              <w:spacing w:after="0"/>
            </w:pPr>
            <w:r>
              <w:rPr>
                <w:noProof/>
                <w:lang w:eastAsia="zh-CN"/>
              </w:rPr>
              <w:t>However,</w:t>
            </w:r>
            <w:r w:rsidR="000A1558">
              <w:rPr>
                <w:noProof/>
                <w:lang w:eastAsia="zh-CN"/>
              </w:rPr>
              <w:t xml:space="preserve"> from Rel-17, RAN4 introduced the Con-MGs, intra-frequency </w:t>
            </w:r>
            <w:r w:rsidR="00467C79">
              <w:rPr>
                <w:noProof/>
                <w:lang w:eastAsia="zh-CN"/>
              </w:rPr>
              <w:t>SMTC may partially overlap with the measurement gap and fully overlap with the union of the gaps. In this case, UE shall perform measurement within the associated gap. The measurement period shall follow MGRP other than SMTC.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D6B1C" w14:textId="79A4178C" w:rsidR="006E17B3" w:rsidRPr="00467C79" w:rsidRDefault="006E17B3" w:rsidP="00467C79">
            <w:pPr>
              <w:pStyle w:val="CRCoverPage"/>
              <w:spacing w:after="0"/>
              <w:rPr>
                <w:rFonts w:eastAsiaTheme="minorEastAsia" w:cs="Arial"/>
                <w:lang w:val="en-US" w:eastAsia="zh-CN"/>
              </w:rPr>
            </w:pPr>
            <w:r>
              <w:rPr>
                <w:noProof/>
              </w:rPr>
              <w:t xml:space="preserve">Introduce </w:t>
            </w:r>
            <w:r w:rsidR="00467C79">
              <w:rPr>
                <w:noProof/>
              </w:rPr>
              <w:t>a new structure to define the intra-frequency measurements without measurement gaps.</w:t>
            </w:r>
          </w:p>
          <w:p w14:paraId="1ABD7E79" w14:textId="0FCE459D" w:rsidR="00467C79" w:rsidRPr="00F828B0" w:rsidRDefault="00467C79" w:rsidP="00467C79">
            <w:pPr>
              <w:pStyle w:val="CRCoverPage"/>
              <w:spacing w:after="0"/>
              <w:rPr>
                <w:rFonts w:eastAsiaTheme="minorEastAsia" w:cs="Arial"/>
                <w:lang w:val="en-US" w:eastAsia="zh-CN"/>
              </w:rPr>
            </w:pPr>
            <w:r>
              <w:rPr>
                <w:noProof/>
              </w:rPr>
              <w:t>If the intrafrequency MO will be measured within measurement gap, it refer on the related sections of intrafrequency measurements with measurement gap.</w:t>
            </w:r>
          </w:p>
          <w:p w14:paraId="31C656EC" w14:textId="499D9D77" w:rsidR="004A2162" w:rsidRPr="00467C79" w:rsidRDefault="00467C79" w:rsidP="00467C79">
            <w:pPr>
              <w:pStyle w:val="CRCoverPage"/>
              <w:spacing w:after="0"/>
              <w:rPr>
                <w:noProof/>
                <w:lang w:val="en-US"/>
              </w:rPr>
            </w:pPr>
            <w:r>
              <w:rPr>
                <w:noProof/>
                <w:lang w:val="en-US"/>
              </w:rPr>
              <w:t>The new structure can also be applied to other gap combinations, such as MUSIM gaps, NeedForGaps</w:t>
            </w:r>
            <w:r w:rsidR="00400D53">
              <w:rPr>
                <w:noProof/>
                <w:lang w:val="en-US"/>
              </w:rPr>
              <w:t>,</w:t>
            </w:r>
            <w:r>
              <w:rPr>
                <w:noProof/>
                <w:lang w:val="en-US"/>
              </w:rPr>
              <w:t xml:space="preserve"> </w:t>
            </w:r>
            <w:r w:rsidR="00400D53">
              <w:rPr>
                <w:noProof/>
                <w:lang w:val="en-US"/>
              </w:rPr>
              <w:t>Pre-MG, NCSG etc.</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9914A" w:rsidR="00A14BFA" w:rsidRDefault="0050128E" w:rsidP="003A6BE6">
            <w:pPr>
              <w:pStyle w:val="CRCoverPage"/>
              <w:spacing w:after="0"/>
              <w:rPr>
                <w:noProof/>
              </w:rPr>
            </w:pPr>
            <w:r>
              <w:rPr>
                <w:noProof/>
              </w:rPr>
              <w:t xml:space="preserve">The </w:t>
            </w:r>
            <w:r w:rsidR="001D5A63">
              <w:rPr>
                <w:noProof/>
              </w:rPr>
              <w:t xml:space="preserve">requirements </w:t>
            </w:r>
            <w:r w:rsidR="00792515">
              <w:rPr>
                <w:noProof/>
              </w:rPr>
              <w:t xml:space="preserve">will be </w:t>
            </w:r>
            <w:r w:rsidR="006E17B3">
              <w:rPr>
                <w:noProof/>
              </w:rPr>
              <w:t>missing</w:t>
            </w:r>
            <w:r w:rsidR="00792515">
              <w:rPr>
                <w:noProof/>
              </w:rPr>
              <w:t xml:space="preserve"> and their performance cannot be guaranteed</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DF106" w:rsidR="00A14BFA" w:rsidRPr="00FD4940" w:rsidRDefault="00EA4DC1" w:rsidP="00A14BFA">
            <w:pPr>
              <w:pStyle w:val="CRCoverPage"/>
              <w:spacing w:after="0"/>
              <w:ind w:left="100"/>
              <w:rPr>
                <w:noProof/>
                <w:lang w:val="en-US" w:eastAsia="zh-CN"/>
              </w:rPr>
            </w:pPr>
            <w:r>
              <w:rPr>
                <w:noProof/>
                <w:lang w:val="en-US" w:eastAsia="zh-CN"/>
              </w:rPr>
              <w:t>9.2.1, 9.2.5</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207EA8" w:rsidR="00A14BFA" w:rsidRDefault="00593D1B" w:rsidP="00593D1B">
            <w:pPr>
              <w:pStyle w:val="CRCoverPage"/>
              <w:spacing w:after="0"/>
              <w:rPr>
                <w:noProof/>
              </w:rPr>
            </w:pPr>
            <w:r w:rsidRPr="00201DE1">
              <w:rPr>
                <w:i/>
                <w:iCs/>
                <w:noProof/>
                <w:lang w:eastAsia="zh-CN"/>
              </w:rPr>
              <w:t xml:space="preserve">&lt;This CR </w:t>
            </w:r>
            <w:r>
              <w:rPr>
                <w:i/>
                <w:iCs/>
                <w:noProof/>
                <w:lang w:eastAsia="zh-CN"/>
              </w:rPr>
              <w:t xml:space="preserve">is followed </w:t>
            </w:r>
            <w:r w:rsidRPr="00201DE1">
              <w:rPr>
                <w:i/>
                <w:iCs/>
                <w:noProof/>
                <w:lang w:eastAsia="zh-CN"/>
              </w:rPr>
              <w:t>Rel-1</w:t>
            </w:r>
            <w:r>
              <w:rPr>
                <w:i/>
                <w:iCs/>
                <w:noProof/>
                <w:lang w:eastAsia="zh-CN"/>
              </w:rPr>
              <w:t>7</w:t>
            </w:r>
            <w:r w:rsidRPr="00201DE1">
              <w:rPr>
                <w:i/>
                <w:iCs/>
                <w:noProof/>
                <w:lang w:eastAsia="zh-CN"/>
              </w:rPr>
              <w:t xml:space="preserve"> MG CR</w:t>
            </w:r>
            <w:r>
              <w:rPr>
                <w:i/>
                <w:iCs/>
                <w:noProof/>
                <w:lang w:eastAsia="zh-CN"/>
              </w:rPr>
              <w:t xml:space="preserve"> R4-2319154</w:t>
            </w:r>
            <w:r w:rsidRPr="00201DE1">
              <w:rPr>
                <w:i/>
                <w:iCs/>
                <w:noProof/>
                <w:lang w:eastAsia="zh-CN"/>
              </w:rPr>
              <w:t>&gt;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3A4D951" w14:textId="77777777" w:rsidR="00C000F8" w:rsidRDefault="00C000F8" w:rsidP="00C000F8">
      <w:pPr>
        <w:jc w:val="center"/>
        <w:rPr>
          <w:b/>
          <w:color w:val="0070C0"/>
          <w:sz w:val="32"/>
          <w:szCs w:val="32"/>
          <w:lang w:eastAsia="zh-CN"/>
        </w:rPr>
      </w:pPr>
      <w:bookmarkStart w:id="1" w:name="_Toc5952692"/>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57E53633" w14:textId="77777777" w:rsidR="00B05436" w:rsidRPr="009C5807" w:rsidRDefault="00B05436" w:rsidP="00B05436">
      <w:pPr>
        <w:pStyle w:val="Heading2"/>
      </w:pPr>
      <w:r w:rsidRPr="009C5807">
        <w:t>9.2</w:t>
      </w:r>
      <w:r w:rsidRPr="009C5807">
        <w:tab/>
        <w:t>NR intra-frequency measurements</w:t>
      </w:r>
    </w:p>
    <w:p w14:paraId="0F5D2CDB" w14:textId="77777777" w:rsidR="00B05436" w:rsidRPr="009C5807" w:rsidRDefault="00B05436" w:rsidP="00B05436">
      <w:pPr>
        <w:pStyle w:val="Heading3"/>
      </w:pPr>
      <w:r w:rsidRPr="009C5807">
        <w:t>9.2.1</w:t>
      </w:r>
      <w:r w:rsidRPr="009C5807">
        <w:tab/>
        <w:t>Introduction</w:t>
      </w:r>
    </w:p>
    <w:p w14:paraId="048E775F" w14:textId="77777777" w:rsidR="00B05436" w:rsidRPr="00885F53" w:rsidRDefault="00B05436" w:rsidP="00B05436">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886389F" w14:textId="77777777" w:rsidR="00B05436" w:rsidRPr="009C5807" w:rsidRDefault="00B05436" w:rsidP="00B05436">
      <w:r w:rsidRPr="009C5807">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0037260D" w14:textId="77777777" w:rsidR="00B05436" w:rsidRPr="00BC7DCA" w:rsidRDefault="00B05436" w:rsidP="00B05436">
      <w:r w:rsidRPr="00BC7DCA">
        <w:t xml:space="preserve">The UE can perform intra-frequency SSB based measurements without measurement gaps </w:t>
      </w:r>
      <w:r>
        <w:t xml:space="preserve">(either legacy measurement gap or NCSG) </w:t>
      </w:r>
      <w:r w:rsidRPr="00BC7DCA">
        <w:t>if</w:t>
      </w:r>
    </w:p>
    <w:p w14:paraId="5EBB5E9E" w14:textId="77777777" w:rsidR="00B05436" w:rsidRPr="009C5807" w:rsidRDefault="00B05436" w:rsidP="00B05436">
      <w:pPr>
        <w:pStyle w:val="B10"/>
        <w:rPr>
          <w:lang w:eastAsia="zh-CN"/>
        </w:rPr>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p>
    <w:p w14:paraId="5529BF72" w14:textId="77777777" w:rsidR="00B05436" w:rsidRPr="009C5807" w:rsidRDefault="00B05436" w:rsidP="00B05436">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3DA25DCB" w14:textId="77777777" w:rsidR="00B05436" w:rsidRPr="009C5807" w:rsidRDefault="00B05436" w:rsidP="00B05436">
      <w:pPr>
        <w:pStyle w:val="B10"/>
      </w:pPr>
      <w:r w:rsidRPr="009C5807">
        <w:rPr>
          <w:lang w:eastAsia="zh-CN"/>
        </w:rPr>
        <w:t>-</w:t>
      </w:r>
      <w:r w:rsidRPr="009C5807">
        <w:tab/>
        <w:t>the active downlink BWP is initial BWP</w:t>
      </w:r>
      <w:r w:rsidRPr="009C5807">
        <w:rPr>
          <w:lang w:eastAsia="zh-CN"/>
        </w:rPr>
        <w:t>[3]</w:t>
      </w:r>
      <w:r w:rsidRPr="009C5807">
        <w:t>.</w:t>
      </w:r>
    </w:p>
    <w:p w14:paraId="18F5055F" w14:textId="77777777" w:rsidR="00B05436" w:rsidRDefault="00B05436" w:rsidP="00B05436">
      <w:pPr>
        <w:rPr>
          <w:lang w:eastAsia="zh-CN"/>
        </w:rPr>
      </w:pPr>
      <w:bookmarkStart w:id="2" w:name="_Hlk114855381"/>
      <w:r>
        <w:rPr>
          <w:rFonts w:hint="eastAsia"/>
          <w:lang w:val="en-US" w:eastAsia="zh-CN"/>
        </w:rPr>
        <w:t xml:space="preserve">Besides the conditions listed above, </w:t>
      </w:r>
      <w:r>
        <w:rPr>
          <w:lang w:eastAsia="zh-CN"/>
        </w:rPr>
        <w:t xml:space="preserve">for UE </w:t>
      </w:r>
      <w:r>
        <w:rPr>
          <w:rFonts w:hint="eastAsia"/>
          <w:lang w:eastAsia="zh-CN"/>
        </w:rPr>
        <w:t>supporting</w:t>
      </w:r>
      <w:r w:rsidRPr="00912855">
        <w:t xml:space="preserve"> </w:t>
      </w:r>
      <w:r w:rsidRPr="00D15EF6">
        <w:rPr>
          <w:i/>
          <w:lang w:eastAsia="zh-CN"/>
        </w:rPr>
        <w:t>nr-NeedForGapNCSG-reporting</w:t>
      </w:r>
      <w:r>
        <w:rPr>
          <w:i/>
          <w:lang w:eastAsia="zh-CN"/>
        </w:rPr>
        <w:t>-r17</w:t>
      </w:r>
      <w:r>
        <w:rPr>
          <w:lang w:eastAsia="zh-CN"/>
        </w:rPr>
        <w:t xml:space="preserve"> and indicating</w:t>
      </w:r>
      <w:r w:rsidRPr="003E2106">
        <w:rPr>
          <w:lang w:eastAsia="zh-CN"/>
        </w:rPr>
        <w:t xml:space="preserve"> </w:t>
      </w:r>
      <w:r w:rsidRPr="003E2106">
        <w:rPr>
          <w:i/>
          <w:iCs/>
          <w:lang w:val="en-US" w:eastAsia="zh-CN"/>
        </w:rPr>
        <w:t>NeedForGapNCSG-InfoNR</w:t>
      </w:r>
      <w:r w:rsidRPr="003E2106" w:rsidDel="00505D50">
        <w:rPr>
          <w:i/>
        </w:rPr>
        <w:t xml:space="preserve"> </w:t>
      </w:r>
      <w:r w:rsidRPr="003E2106">
        <w:rPr>
          <w:lang w:eastAsia="zh-CN"/>
        </w:rPr>
        <w:t>f</w:t>
      </w:r>
      <w:r w:rsidRPr="00BC7DCA">
        <w:rPr>
          <w:lang w:eastAsia="zh-CN"/>
        </w:rPr>
        <w:t>or intra-frequency measurement</w:t>
      </w:r>
      <w:r>
        <w:rPr>
          <w:lang w:eastAsia="zh-CN"/>
        </w:rPr>
        <w:t xml:space="preserve">, </w:t>
      </w:r>
    </w:p>
    <w:p w14:paraId="0ADBD213" w14:textId="77777777" w:rsidR="00B05436" w:rsidRDefault="00B05436" w:rsidP="00B05436">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2E16DE19" w14:textId="77777777" w:rsidR="00B05436" w:rsidRDefault="00B05436" w:rsidP="00B05436">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3E532B97" w14:textId="77777777" w:rsidR="00B05436" w:rsidRPr="00BC7DCA" w:rsidRDefault="00B05436" w:rsidP="00B05436">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17BC16C6" w14:textId="77777777" w:rsidR="00B05436" w:rsidRDefault="00B05436" w:rsidP="00B05436">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r>
        <w:rPr>
          <w:lang w:eastAsia="zh-CN"/>
        </w:rPr>
        <w:t>.</w:t>
      </w:r>
    </w:p>
    <w:p w14:paraId="25C27862" w14:textId="55751618" w:rsidR="00B05436" w:rsidRPr="0040336D" w:rsidDel="00662A73" w:rsidRDefault="00B05436" w:rsidP="00B05436">
      <w:pPr>
        <w:pStyle w:val="B10"/>
        <w:rPr>
          <w:del w:id="3" w:author="[R18]Ericsson - Zhixun Tang" w:date="2023-11-01T11:18:00Z"/>
          <w:lang w:eastAsia="zh-CN"/>
        </w:rPr>
      </w:pPr>
      <w:del w:id="4" w:author="[R18]Ericsson - Zhixun Tang" w:date="2023-11-01T11:19:00Z">
        <w:r w:rsidDel="00662A73">
          <w:rPr>
            <w:lang w:eastAsia="zh-CN"/>
          </w:rPr>
          <w:tab/>
        </w:r>
      </w:del>
      <w:del w:id="5" w:author="[R18]Ericsson - Zhixun Tang" w:date="2023-11-01T11:18:00Z">
        <w:r w:rsidDel="00662A73">
          <w:rPr>
            <w:lang w:eastAsia="zh-CN"/>
          </w:rPr>
          <w:delText>The delay requirements are specified in clause 9.2.5</w:delText>
        </w:r>
      </w:del>
      <w:del w:id="6" w:author="[R18]Ericsson - Zhixun Tang" w:date="2023-11-01T11:19:00Z">
        <w:r w:rsidDel="00662A73">
          <w:rPr>
            <w:lang w:eastAsia="zh-CN"/>
          </w:rPr>
          <w:delText xml:space="preserve"> </w:delText>
        </w:r>
      </w:del>
    </w:p>
    <w:p w14:paraId="309101E6" w14:textId="07DD7C07" w:rsidR="00B05436" w:rsidRPr="00374ED1" w:rsidRDefault="00B05436" w:rsidP="00662A73">
      <w:pPr>
        <w:pStyle w:val="B10"/>
        <w:rPr>
          <w:lang w:eastAsia="zh-CN"/>
        </w:rPr>
      </w:pPr>
      <w:del w:id="7" w:author="[R18]Ericsson - Zhixun Tang" w:date="2023-11-01T11:19:00Z">
        <w:r w:rsidDel="00662A73">
          <w:rPr>
            <w:lang w:eastAsia="zh-CN"/>
          </w:rPr>
          <w:tab/>
        </w:r>
      </w:del>
      <w:ins w:id="8" w:author="[R18]Ericsson - Zhixun Tang" w:date="2023-11-01T11:18:00Z">
        <w:r w:rsidR="00662A73" w:rsidRPr="00BC7DCA">
          <w:rPr>
            <w:lang w:eastAsia="zh-CN"/>
          </w:rPr>
          <w:t>-</w:t>
        </w:r>
        <w:r w:rsidR="00662A73">
          <w:rPr>
            <w:lang w:eastAsia="zh-CN"/>
          </w:rPr>
          <w:tab/>
        </w:r>
      </w:ins>
      <w:r>
        <w:rPr>
          <w:rFonts w:hint="eastAsia"/>
          <w:lang w:eastAsia="zh-CN"/>
        </w:rPr>
        <w:t>A</w:t>
      </w:r>
      <w:r>
        <w:rPr>
          <w:lang w:eastAsia="zh-CN"/>
        </w:rPr>
        <w:t>n intra-frequency SSB measurement is defined as measurement with NCSG if</w:t>
      </w:r>
    </w:p>
    <w:p w14:paraId="4602942B" w14:textId="77777777" w:rsidR="00B05436" w:rsidRDefault="00B05436" w:rsidP="00B05436">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6BFB17A0" w14:textId="77777777" w:rsidR="00B05436" w:rsidRPr="00BC7DCA" w:rsidRDefault="00B05436" w:rsidP="00B05436">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1AC64572" w14:textId="77777777" w:rsidR="00B05436" w:rsidRDefault="00B05436" w:rsidP="00B05436">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4362E4AE" w14:textId="105DB5EB" w:rsidR="00B05436" w:rsidDel="00583C52" w:rsidRDefault="00B05436">
      <w:pPr>
        <w:pStyle w:val="B10"/>
        <w:rPr>
          <w:del w:id="9" w:author="[R18]Ericsson - Zhixun Tang" w:date="2023-11-01T11:19:00Z"/>
          <w:lang w:eastAsia="zh-CN"/>
        </w:rPr>
      </w:pPr>
      <w:del w:id="10" w:author="[R18]Ericsson - Zhixun Tang" w:date="2023-11-01T11:19:00Z">
        <w:r w:rsidDel="00583C52">
          <w:rPr>
            <w:lang w:eastAsia="zh-CN"/>
          </w:rPr>
          <w:tab/>
          <w:delText xml:space="preserve">When network configures NCSG, the delay requirements are specified in clause 9.2.7 </w:delText>
        </w:r>
      </w:del>
    </w:p>
    <w:p w14:paraId="43EBBEE1" w14:textId="427F2B05" w:rsidR="00B05436" w:rsidDel="00583C52" w:rsidRDefault="00B05436" w:rsidP="00583C52">
      <w:pPr>
        <w:pStyle w:val="B10"/>
        <w:rPr>
          <w:del w:id="11" w:author="[R18]Ericsson - Zhixun Tang" w:date="2023-11-01T11:19:00Z"/>
          <w:lang w:eastAsia="zh-CN"/>
        </w:rPr>
      </w:pPr>
      <w:del w:id="12" w:author="[R18]Ericsson - Zhixun Tang" w:date="2023-11-01T11:19:00Z">
        <w:r w:rsidDel="00583C52">
          <w:rPr>
            <w:lang w:eastAsia="zh-CN"/>
          </w:rPr>
          <w:tab/>
          <w:delText>When network configures measurement gap, the delay requirements are specified in clause 9.2.6</w:delText>
        </w:r>
      </w:del>
    </w:p>
    <w:p w14:paraId="46068525" w14:textId="77777777" w:rsidR="00B05436" w:rsidRPr="00374ED1" w:rsidRDefault="00B05436" w:rsidP="00B05436">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032EBA41" w14:textId="77777777" w:rsidR="00B05436" w:rsidRDefault="00B05436" w:rsidP="00B05436">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32AC12FA" w14:textId="77777777" w:rsidR="00B05436" w:rsidRPr="00BC7DCA" w:rsidRDefault="00B05436" w:rsidP="00B05436">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0E60BF9E" w14:textId="2C210933" w:rsidR="00B05436" w:rsidDel="00583C52" w:rsidRDefault="00B05436" w:rsidP="00B05436">
      <w:pPr>
        <w:ind w:leftChars="342" w:left="968" w:hanging="284"/>
        <w:rPr>
          <w:del w:id="13" w:author="[R18]Ericsson - Zhixun Tang" w:date="2023-11-01T11:19:00Z"/>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30A3BCC2" w14:textId="23DEAA42" w:rsidR="00B05436" w:rsidRPr="008010B0" w:rsidRDefault="00B05436">
      <w:pPr>
        <w:ind w:leftChars="342" w:left="968" w:hanging="284"/>
        <w:rPr>
          <w:lang w:eastAsia="zh-CN"/>
        </w:rPr>
        <w:pPrChange w:id="14" w:author="[R18]Ericsson - Zhixun Tang" w:date="2023-11-01T11:19:00Z">
          <w:pPr>
            <w:pStyle w:val="B10"/>
          </w:pPr>
        </w:pPrChange>
      </w:pPr>
      <w:r>
        <w:rPr>
          <w:lang w:eastAsia="zh-CN"/>
        </w:rPr>
        <w:tab/>
      </w:r>
      <w:del w:id="15" w:author="[R18]Ericsson - Zhixun Tang" w:date="2023-11-01T11:19:00Z">
        <w:r w:rsidDel="00583C52">
          <w:rPr>
            <w:lang w:eastAsia="zh-CN"/>
          </w:rPr>
          <w:delText>When network configures measurement gap, the delay requirements are specified in clause 9.2.6</w:delText>
        </w:r>
      </w:del>
    </w:p>
    <w:p w14:paraId="148D2656" w14:textId="77777777" w:rsidR="00B05436" w:rsidRPr="007110D9" w:rsidRDefault="00B05436" w:rsidP="00B05436">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y SSB based measurement corresponding to a deactivated SCell or dormant SCell with NCSG.</w:t>
      </w:r>
      <w:bookmarkEnd w:id="2"/>
    </w:p>
    <w:p w14:paraId="06046C24" w14:textId="77777777" w:rsidR="00B05436" w:rsidRPr="007110D9" w:rsidRDefault="00B05436" w:rsidP="00B05436">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72B54BB6" w14:textId="77777777" w:rsidR="00B05436" w:rsidRPr="009C5807" w:rsidRDefault="00B05436" w:rsidP="00B05436">
      <w:r w:rsidRPr="009C5807">
        <w:t xml:space="preserve">For intra-frequency SSB based measurements without measurement gaps, UE may cause scheduling restriction as specified in clause 9.2.5.3.SSB based measurements are configured along with one or two measurement timing </w:t>
      </w:r>
      <w:r w:rsidRPr="009C5807">
        <w:lastRenderedPageBreak/>
        <w:t>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30266C85" w14:textId="77777777" w:rsidR="00B05436" w:rsidRPr="003412D0" w:rsidRDefault="00B05436" w:rsidP="00B05436">
      <w:pPr>
        <w:rPr>
          <w:rFonts w:cs="v4.2.0"/>
        </w:rPr>
      </w:pPr>
      <w:bookmarkStart w:id="16"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4D1DF744" w14:textId="77777777" w:rsidR="00B05436" w:rsidRDefault="00B05436" w:rsidP="00B05436">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11A3DA73" w14:textId="77777777" w:rsidR="00B05436" w:rsidRDefault="00B05436" w:rsidP="00B05436">
      <w:pPr>
        <w:rPr>
          <w:noProof/>
        </w:rPr>
      </w:pPr>
      <w:r w:rsidRPr="004F0B20">
        <w:rPr>
          <w:noProof/>
        </w:rPr>
        <w:t>The measurement requirements defined for an activated SCell with a non-dormant active BWP defined in this clause shall also apply to an activated SCell with dormant BWP as active BWP.</w:t>
      </w:r>
    </w:p>
    <w:p w14:paraId="7696C2FB" w14:textId="77777777" w:rsidR="00C2329C" w:rsidRDefault="00C2329C" w:rsidP="00C2329C">
      <w:pPr>
        <w:rPr>
          <w:ins w:id="17" w:author="Zhixun Tang" w:date="2023-10-19T16:53:00Z"/>
        </w:rPr>
      </w:pPr>
      <w:ins w:id="18" w:author="Zhixun Tang" w:date="2023-10-19T16:51:00Z">
        <w:r w:rsidRPr="004F62C5">
          <w:t xml:space="preserve">When </w:t>
        </w:r>
      </w:ins>
      <w:ins w:id="19" w:author="Zhixun Tang" w:date="2023-10-19T17:14:00Z">
        <w:r>
          <w:t>GAP</w:t>
        </w:r>
      </w:ins>
      <w:ins w:id="20" w:author="Zhixun Tang" w:date="2023-10-19T16:51:00Z">
        <w:r w:rsidRPr="004F62C5">
          <w:t xml:space="preserve"> is configured, </w:t>
        </w:r>
      </w:ins>
      <w:ins w:id="21" w:author="Zhixun Tang" w:date="2023-10-19T16:52:00Z">
        <w:r w:rsidRPr="00725826">
          <w:t xml:space="preserve">and the </w:t>
        </w:r>
      </w:ins>
      <w:ins w:id="22" w:author="Zhixun Tang" w:date="2023-10-19T18:00:00Z">
        <w:r>
          <w:t>intra-frequency</w:t>
        </w:r>
      </w:ins>
      <w:ins w:id="23" w:author="Zhixun Tang" w:date="2023-10-19T16:52:00Z">
        <w:r w:rsidRPr="00725826">
          <w:t xml:space="preserve"> measurement object satisfies one </w:t>
        </w:r>
      </w:ins>
      <w:ins w:id="24" w:author="Zhixun Tang" w:date="2023-10-19T17:11:00Z">
        <w:r>
          <w:t xml:space="preserve">of </w:t>
        </w:r>
      </w:ins>
      <w:ins w:id="25" w:author="Zhixun Tang" w:date="2023-10-19T16:52:00Z">
        <w:r w:rsidRPr="00725826">
          <w:t xml:space="preserve">the following conditions, requirements in </w:t>
        </w:r>
      </w:ins>
      <w:ins w:id="26" w:author="Zhixun Tang" w:date="2023-10-19T16:53:00Z">
        <w:r>
          <w:t>9.2.6</w:t>
        </w:r>
      </w:ins>
      <w:ins w:id="27" w:author="Zhixun Tang" w:date="2023-10-19T17:01:00Z">
        <w:r>
          <w:t>(associated with measurement gap)</w:t>
        </w:r>
      </w:ins>
      <w:ins w:id="28" w:author="Zhixun Tang" w:date="2023-10-19T17:00:00Z">
        <w:r>
          <w:t>, or 9.2.7</w:t>
        </w:r>
      </w:ins>
      <w:ins w:id="29" w:author="Zhixun Tang" w:date="2023-10-19T17:01:00Z">
        <w:r>
          <w:t>(associated with NCSG)</w:t>
        </w:r>
      </w:ins>
      <w:ins w:id="30" w:author="Zhixun Tang" w:date="2023-10-19T16:52:00Z">
        <w:r w:rsidRPr="00725826">
          <w:t xml:space="preserve"> apply.</w:t>
        </w:r>
      </w:ins>
    </w:p>
    <w:p w14:paraId="10C30ACD" w14:textId="77777777" w:rsidR="00C2329C" w:rsidRPr="004F62C5" w:rsidRDefault="00C2329C">
      <w:pPr>
        <w:pStyle w:val="B10"/>
        <w:numPr>
          <w:ilvl w:val="0"/>
          <w:numId w:val="19"/>
        </w:numPr>
        <w:rPr>
          <w:ins w:id="31" w:author="Zhixun Tang" w:date="2023-10-19T16:53:00Z"/>
          <w:rPrChange w:id="32" w:author="Zhixun Tang" w:date="2023-10-19T17:01:00Z">
            <w:rPr>
              <w:ins w:id="33" w:author="Zhixun Tang" w:date="2023-10-19T16:53:00Z"/>
              <w:lang w:eastAsia="zh-CN"/>
            </w:rPr>
          </w:rPrChange>
        </w:rPr>
        <w:pPrChange w:id="34" w:author="Zhixun Tang" w:date="2023-10-19T17:11:00Z">
          <w:pPr>
            <w:pStyle w:val="ListParagraph"/>
            <w:numPr>
              <w:numId w:val="17"/>
            </w:numPr>
            <w:ind w:left="766" w:hanging="360"/>
          </w:pPr>
        </w:pPrChange>
      </w:pPr>
      <w:ins w:id="35" w:author="Zhixun Tang" w:date="2023-10-19T16:53:00Z">
        <w:r w:rsidRPr="004F62C5">
          <w:t xml:space="preserve">when intra-frequency SMTC is fully overlapping with </w:t>
        </w:r>
      </w:ins>
      <w:commentRangeStart w:id="36"/>
      <w:ins w:id="37" w:author="Zhixun Tang" w:date="2023-10-19T17:00:00Z">
        <w:r w:rsidRPr="004F62C5">
          <w:t>GAP</w:t>
        </w:r>
      </w:ins>
      <w:commentRangeEnd w:id="36"/>
      <w:r>
        <w:rPr>
          <w:rStyle w:val="CommentReference"/>
        </w:rPr>
        <w:commentReference w:id="36"/>
      </w:r>
      <w:ins w:id="38" w:author="Zhixun Tang" w:date="2023-10-19T18:01:00Z">
        <w:r>
          <w:t>, or</w:t>
        </w:r>
      </w:ins>
    </w:p>
    <w:p w14:paraId="25821871" w14:textId="739EEC02" w:rsidR="00C2329C" w:rsidRDefault="00C2329C">
      <w:pPr>
        <w:pStyle w:val="B10"/>
        <w:numPr>
          <w:ilvl w:val="0"/>
          <w:numId w:val="19"/>
        </w:numPr>
        <w:rPr>
          <w:ins w:id="39" w:author="[R18]Ericsson - Zhixun Tang" w:date="2023-11-02T17:04:00Z"/>
        </w:rPr>
      </w:pPr>
      <w:ins w:id="40" w:author="Zhixun Tang" w:date="2023-10-19T16:58:00Z">
        <w:r w:rsidRPr="004F62C5">
          <w:t xml:space="preserve">when intra-frequency SMTC is partially overlapping with </w:t>
        </w:r>
      </w:ins>
      <w:ins w:id="41" w:author="Zhixun Tang" w:date="2023-10-19T16:59:00Z">
        <w:r w:rsidRPr="004F62C5">
          <w:t xml:space="preserve">the associated </w:t>
        </w:r>
      </w:ins>
      <w:ins w:id="42" w:author="Zhixun Tang" w:date="2023-10-19T17:14:00Z">
        <w:r>
          <w:rPr>
            <w:lang w:eastAsia="zh-CN"/>
          </w:rPr>
          <w:t>GAP</w:t>
        </w:r>
      </w:ins>
      <w:ins w:id="43" w:author="Zhixun Tang" w:date="2023-10-19T16:59:00Z">
        <w:r w:rsidRPr="004F62C5">
          <w:t xml:space="preserve"> and the SMTC is fully overlapping with the union of all the GAP</w:t>
        </w:r>
      </w:ins>
      <w:ins w:id="44" w:author="Zhixun Tang" w:date="2023-10-19T17:15:00Z">
        <w:r>
          <w:t>s</w:t>
        </w:r>
      </w:ins>
      <w:ins w:id="45" w:author="Zhixun Tang" w:date="2023-10-19T18:01:00Z">
        <w:del w:id="46" w:author="[R18]Ericsson - Zhixun Tang" w:date="2023-11-01T10:36:00Z">
          <w:r w:rsidDel="0005729F">
            <w:delText>.</w:delText>
          </w:r>
        </w:del>
      </w:ins>
      <w:ins w:id="47" w:author="[R18]Ericsson - Zhixun Tang" w:date="2023-11-01T10:36:00Z">
        <w:r w:rsidR="00240E5A">
          <w:t>, or</w:t>
        </w:r>
      </w:ins>
    </w:p>
    <w:p w14:paraId="425BFAEF" w14:textId="5F8B291A" w:rsidR="00ED2AD7" w:rsidRDefault="00ED2AD7" w:rsidP="00ED2AD7">
      <w:pPr>
        <w:pStyle w:val="B20"/>
        <w:numPr>
          <w:ilvl w:val="0"/>
          <w:numId w:val="19"/>
        </w:numPr>
        <w:rPr>
          <w:ins w:id="48" w:author="[R18]Ericsson - Zhixun Tang" w:date="2023-11-02T17:05:00Z"/>
          <w:lang w:eastAsia="zh-CN"/>
        </w:rPr>
      </w:pPr>
      <w:ins w:id="49" w:author="[R18]Ericsson - Zhixun Tang" w:date="2023-11-02T17:05:00Z">
        <w:r>
          <w:rPr>
            <w:lang w:eastAsia="zh-CN"/>
          </w:rPr>
          <w:t xml:space="preserve">when UE supports </w:t>
        </w:r>
        <w:r w:rsidRPr="00442522">
          <w:rPr>
            <w:rFonts w:hint="eastAsia"/>
            <w:lang w:eastAsia="zh-CN"/>
          </w:rPr>
          <w:t>[</w:t>
        </w:r>
        <w:r w:rsidRPr="00442522">
          <w:t>NeedForGaps-r18]</w:t>
        </w:r>
        <w:r>
          <w:t xml:space="preserve"> </w:t>
        </w:r>
        <w:r w:rsidRPr="00442522">
          <w:t xml:space="preserve">and </w:t>
        </w:r>
        <w:r>
          <w:t xml:space="preserve">the </w:t>
        </w:r>
        <w:r w:rsidRPr="00442522">
          <w:rPr>
            <w:lang w:eastAsia="zh-TW"/>
          </w:rPr>
          <w:t>int</w:t>
        </w:r>
        <w:r>
          <w:rPr>
            <w:lang w:eastAsia="zh-TW"/>
          </w:rPr>
          <w:t>ra</w:t>
        </w:r>
        <w:r w:rsidRPr="00442522">
          <w:rPr>
            <w:lang w:eastAsia="zh-TW"/>
          </w:rPr>
          <w:t>-frequency layer</w:t>
        </w:r>
        <w:r w:rsidRPr="00442522">
          <w:t xml:space="preserve"> </w:t>
        </w:r>
        <w:r>
          <w:t xml:space="preserve">is within the band </w:t>
        </w:r>
        <w:r w:rsidRPr="00442522">
          <w:t>report</w:t>
        </w:r>
        <w:r>
          <w:t>ing</w:t>
        </w:r>
        <w:r w:rsidRPr="00442522">
          <w:t xml:space="preserve"> </w:t>
        </w:r>
        <w:r w:rsidRPr="00442522">
          <w:rPr>
            <w:lang w:eastAsia="zh-TW"/>
          </w:rPr>
          <w:t>[‘nogap-withinterruption’]</w:t>
        </w:r>
        <w:r>
          <w:rPr>
            <w:lang w:eastAsia="zh-TW"/>
          </w:rPr>
          <w:t>,</w:t>
        </w:r>
      </w:ins>
    </w:p>
    <w:p w14:paraId="5DB67E29" w14:textId="5A02D8F0" w:rsidR="00ED2AD7" w:rsidRPr="00A833DA" w:rsidRDefault="00ED2AD7" w:rsidP="00ED2AD7">
      <w:pPr>
        <w:pStyle w:val="B10"/>
        <w:numPr>
          <w:ilvl w:val="1"/>
          <w:numId w:val="19"/>
        </w:numPr>
        <w:rPr>
          <w:ins w:id="50" w:author="[R18]Ericsson - Zhixun Tang" w:date="2023-11-02T17:05:00Z"/>
        </w:rPr>
      </w:pPr>
      <w:ins w:id="51" w:author="[R18]Ericsson - Zhixun Tang" w:date="2023-11-02T17:05:00Z">
        <w:r w:rsidRPr="00A833DA">
          <w:t>all of the SMTC occasions of this int</w:t>
        </w:r>
        <w:r>
          <w:t>ra</w:t>
        </w:r>
        <w:r w:rsidRPr="00A833DA">
          <w:t xml:space="preserve">-frequency </w:t>
        </w:r>
        <w:r w:rsidRPr="00A833DA">
          <w:rPr>
            <w:lang w:val="en-US"/>
          </w:rPr>
          <w:t>measurement object</w:t>
        </w:r>
        <w:r w:rsidRPr="00A833DA">
          <w:t xml:space="preserve"> are overlapped by the </w:t>
        </w:r>
        <w:r>
          <w:t>GAP</w:t>
        </w:r>
        <w:r w:rsidRPr="00A833DA">
          <w:t>, or</w:t>
        </w:r>
      </w:ins>
    </w:p>
    <w:p w14:paraId="3D12D4D8" w14:textId="789B5B12" w:rsidR="00ED2AD7" w:rsidRDefault="00ED2AD7" w:rsidP="00ED2AD7">
      <w:pPr>
        <w:pStyle w:val="B10"/>
        <w:numPr>
          <w:ilvl w:val="1"/>
          <w:numId w:val="19"/>
        </w:numPr>
        <w:rPr>
          <w:ins w:id="52" w:author="[R18]Ericsson - Zhixun Tang" w:date="2023-11-02T17:05:00Z"/>
          <w:lang w:eastAsia="zh-CN"/>
        </w:rPr>
      </w:pPr>
      <w:ins w:id="53" w:author="[R18]Ericsson - Zhixun Tang" w:date="2023-11-02T17:05:00Z">
        <w:r w:rsidRPr="00A833DA">
          <w:t>part of the SMTC occasions of this int</w:t>
        </w:r>
        <w:r>
          <w:t>ra</w:t>
        </w:r>
        <w:r w:rsidRPr="00A833DA">
          <w:t xml:space="preserve">-frequency measurement object are overlapped by the </w:t>
        </w:r>
        <w:r>
          <w:t>GAP</w:t>
        </w:r>
        <w:r w:rsidRPr="00A833DA">
          <w:t>.</w:t>
        </w:r>
      </w:ins>
    </w:p>
    <w:p w14:paraId="167C362B" w14:textId="33E6B1C9" w:rsidR="00ED2AD7" w:rsidRDefault="00ED2AD7" w:rsidP="00ED2AD7">
      <w:pPr>
        <w:pStyle w:val="B20"/>
        <w:numPr>
          <w:ilvl w:val="0"/>
          <w:numId w:val="19"/>
        </w:numPr>
        <w:rPr>
          <w:ins w:id="54" w:author="[R18]Ericsson - Zhixun Tang" w:date="2023-11-02T17:05:00Z"/>
          <w:lang w:eastAsia="zh-CN"/>
        </w:rPr>
      </w:pPr>
      <w:ins w:id="55" w:author="[R18]Ericsson - Zhixun Tang" w:date="2023-11-02T17:05:00Z">
        <w:r>
          <w:rPr>
            <w:lang w:eastAsia="zh-CN"/>
          </w:rPr>
          <w:t xml:space="preserve">when UE supports </w:t>
        </w:r>
        <w:r w:rsidRPr="00442522">
          <w:rPr>
            <w:rFonts w:hint="eastAsia"/>
            <w:lang w:eastAsia="zh-CN"/>
          </w:rPr>
          <w:t>[</w:t>
        </w:r>
        <w:r w:rsidRPr="00442522">
          <w:t>NeedForGaps-r18]</w:t>
        </w:r>
        <w:r>
          <w:t xml:space="preserve"> </w:t>
        </w:r>
        <w:r w:rsidRPr="00442522">
          <w:t xml:space="preserve">and </w:t>
        </w:r>
        <w:r>
          <w:t xml:space="preserve">the </w:t>
        </w:r>
        <w:r w:rsidRPr="00442522">
          <w:rPr>
            <w:lang w:eastAsia="zh-TW"/>
          </w:rPr>
          <w:t>int</w:t>
        </w:r>
        <w:r w:rsidR="00C14933">
          <w:rPr>
            <w:lang w:eastAsia="zh-TW"/>
          </w:rPr>
          <w:t>ra</w:t>
        </w:r>
        <w:r w:rsidRPr="00442522">
          <w:rPr>
            <w:lang w:eastAsia="zh-TW"/>
          </w:rPr>
          <w:t>-frequency layer</w:t>
        </w:r>
        <w:r w:rsidRPr="00442522">
          <w:t xml:space="preserve"> </w:t>
        </w:r>
        <w:r>
          <w:t xml:space="preserve">is within the band </w:t>
        </w:r>
        <w:r w:rsidRPr="00442522">
          <w:t>report</w:t>
        </w:r>
        <w:r>
          <w:t>ing</w:t>
        </w:r>
        <w:r w:rsidRPr="00442522">
          <w:t xml:space="preserve"> </w:t>
        </w:r>
        <w:r w:rsidRPr="00442522">
          <w:rPr>
            <w:lang w:eastAsia="zh-TW"/>
          </w:rPr>
          <w:t>[‘nogap-</w:t>
        </w:r>
        <w:r>
          <w:rPr>
            <w:lang w:eastAsia="zh-TW"/>
          </w:rPr>
          <w:t>no</w:t>
        </w:r>
        <w:r w:rsidRPr="00442522">
          <w:rPr>
            <w:lang w:eastAsia="zh-TW"/>
          </w:rPr>
          <w:t>interruption’]</w:t>
        </w:r>
        <w:r>
          <w:rPr>
            <w:lang w:eastAsia="zh-TW"/>
          </w:rPr>
          <w:t>,</w:t>
        </w:r>
      </w:ins>
    </w:p>
    <w:p w14:paraId="761AD214" w14:textId="32663279" w:rsidR="00ED2AD7" w:rsidRDefault="00ED2AD7">
      <w:pPr>
        <w:pStyle w:val="B10"/>
        <w:numPr>
          <w:ilvl w:val="1"/>
          <w:numId w:val="19"/>
        </w:numPr>
        <w:rPr>
          <w:ins w:id="56" w:author="[R18]Ericsson - Zhixun Tang" w:date="2023-11-01T10:36:00Z"/>
        </w:rPr>
        <w:pPrChange w:id="57" w:author="[R18]Ericsson - Zhixun Tang" w:date="2023-11-02T17:05:00Z">
          <w:pPr>
            <w:pStyle w:val="B10"/>
            <w:numPr>
              <w:numId w:val="19"/>
            </w:numPr>
            <w:ind w:left="929" w:hanging="360"/>
          </w:pPr>
        </w:pPrChange>
      </w:pPr>
      <w:ins w:id="58" w:author="[R18]Ericsson - Zhixun Tang" w:date="2023-11-02T17:05:00Z">
        <w:r w:rsidRPr="00A833DA">
          <w:t>all of the SMTC occasions of this int</w:t>
        </w:r>
        <w:r w:rsidR="00C14933">
          <w:t>ra</w:t>
        </w:r>
        <w:r w:rsidRPr="00A833DA">
          <w:t xml:space="preserve">-frequency </w:t>
        </w:r>
        <w:r w:rsidRPr="00A833DA">
          <w:rPr>
            <w:lang w:val="en-US"/>
          </w:rPr>
          <w:t>measurement object</w:t>
        </w:r>
        <w:r w:rsidRPr="00A833DA">
          <w:t xml:space="preserve"> are overlapped by the </w:t>
        </w:r>
        <w:r>
          <w:t>GAP.</w:t>
        </w:r>
      </w:ins>
    </w:p>
    <w:p w14:paraId="19134846" w14:textId="7922A448" w:rsidR="00240E5A" w:rsidDel="00DE739E" w:rsidRDefault="00240E5A" w:rsidP="003F7153">
      <w:pPr>
        <w:pStyle w:val="B10"/>
        <w:numPr>
          <w:ilvl w:val="0"/>
          <w:numId w:val="19"/>
        </w:numPr>
        <w:rPr>
          <w:del w:id="59" w:author="[R18]Ericsson - Zhixun Tang" w:date="2023-11-01T10:37:00Z"/>
        </w:rPr>
      </w:pPr>
    </w:p>
    <w:p w14:paraId="0AF062D9" w14:textId="77777777" w:rsidR="00C2329C" w:rsidRDefault="00C2329C" w:rsidP="00C2329C">
      <w:pPr>
        <w:rPr>
          <w:ins w:id="60" w:author="Zhixun Tang" w:date="2023-10-19T17:12:00Z"/>
          <w:lang w:eastAsia="zh-CN"/>
        </w:rPr>
      </w:pPr>
      <w:ins w:id="61" w:author="Zhixun Tang" w:date="2023-10-19T16:52:00Z">
        <w:r w:rsidRPr="00CF6A87">
          <w:rPr>
            <w:rFonts w:hint="eastAsia"/>
            <w:lang w:eastAsia="zh-CN"/>
          </w:rPr>
          <w:t>W</w:t>
        </w:r>
        <w:r w:rsidRPr="00CF6A87">
          <w:rPr>
            <w:lang w:eastAsia="zh-CN"/>
          </w:rPr>
          <w:t xml:space="preserve">hen </w:t>
        </w:r>
      </w:ins>
      <w:ins w:id="62" w:author="Zhixun Tang" w:date="2023-10-19T17:14:00Z">
        <w:r>
          <w:rPr>
            <w:lang w:eastAsia="zh-CN"/>
          </w:rPr>
          <w:t>GAP</w:t>
        </w:r>
      </w:ins>
      <w:ins w:id="63" w:author="Zhixun Tang" w:date="2023-10-19T16:52:00Z">
        <w:r w:rsidRPr="00CF6A87">
          <w:rPr>
            <w:lang w:eastAsia="zh-CN"/>
          </w:rPr>
          <w:t xml:space="preserve"> is configured, and the </w:t>
        </w:r>
      </w:ins>
      <w:ins w:id="64" w:author="Zhixun Tang" w:date="2023-10-19T18:00:00Z">
        <w:r>
          <w:t>intra-frequency</w:t>
        </w:r>
      </w:ins>
      <w:ins w:id="65" w:author="Zhixun Tang" w:date="2023-10-19T16:52:00Z">
        <w:r w:rsidRPr="00CF6A87">
          <w:rPr>
            <w:lang w:eastAsia="zh-CN"/>
          </w:rPr>
          <w:t xml:space="preserve"> measurement object satisfies one </w:t>
        </w:r>
      </w:ins>
      <w:ins w:id="66" w:author="Zhixun Tang" w:date="2023-10-19T17:10:00Z">
        <w:r>
          <w:rPr>
            <w:lang w:eastAsia="zh-CN"/>
          </w:rPr>
          <w:t xml:space="preserve">of </w:t>
        </w:r>
      </w:ins>
      <w:ins w:id="67" w:author="Zhixun Tang" w:date="2023-10-19T16:52:00Z">
        <w:r w:rsidRPr="00CF6A87">
          <w:rPr>
            <w:lang w:eastAsia="zh-CN"/>
          </w:rPr>
          <w:t xml:space="preserve">the following conditions, requirements in </w:t>
        </w:r>
      </w:ins>
      <w:ins w:id="68" w:author="Zhixun Tang" w:date="2023-10-19T17:11:00Z">
        <w:r>
          <w:rPr>
            <w:lang w:eastAsia="zh-CN"/>
          </w:rPr>
          <w:t>9.2.5</w:t>
        </w:r>
      </w:ins>
      <w:ins w:id="69" w:author="Zhixun Tang" w:date="2023-10-19T16:52:00Z">
        <w:r w:rsidRPr="00725826">
          <w:rPr>
            <w:lang w:eastAsia="zh-CN"/>
          </w:rPr>
          <w:t xml:space="preserve"> apply.</w:t>
        </w:r>
      </w:ins>
    </w:p>
    <w:p w14:paraId="430CD05C" w14:textId="0DA514E3" w:rsidR="00C2329C" w:rsidRDefault="00C2329C" w:rsidP="00C2329C">
      <w:pPr>
        <w:pStyle w:val="B10"/>
        <w:numPr>
          <w:ilvl w:val="0"/>
          <w:numId w:val="19"/>
        </w:numPr>
        <w:rPr>
          <w:ins w:id="70" w:author="[R18]Ericsson - Zhixun Tang" w:date="2023-11-02T17:06:00Z"/>
        </w:rPr>
      </w:pPr>
      <w:ins w:id="71" w:author="Zhixun Tang" w:date="2023-10-19T17:12:00Z">
        <w:r w:rsidRPr="004F62C5">
          <w:t xml:space="preserve">when intra-frequency SMTC is </w:t>
        </w:r>
        <w:r w:rsidRPr="009C5807">
          <w:t>fully non overlapping or partially overlapping with</w:t>
        </w:r>
        <w:r>
          <w:t xml:space="preserve"> GAP</w:t>
        </w:r>
      </w:ins>
      <w:ins w:id="72" w:author="[R18]Ericsson - Zhixun Tang" w:date="2023-11-01T10:36:00Z">
        <w:r w:rsidR="00240E5A">
          <w:t>, or</w:t>
        </w:r>
      </w:ins>
      <w:ins w:id="73" w:author="Zhixun Tang" w:date="2023-10-19T18:01:00Z">
        <w:del w:id="74" w:author="[R18]Ericsson - Zhixun Tang" w:date="2023-11-01T10:36:00Z">
          <w:r w:rsidDel="00240E5A">
            <w:delText>.</w:delText>
          </w:r>
        </w:del>
      </w:ins>
    </w:p>
    <w:p w14:paraId="19E6B8CB" w14:textId="3622BAB2" w:rsidR="00AF3D35" w:rsidRDefault="00AF3D35" w:rsidP="00AF3D35">
      <w:pPr>
        <w:pStyle w:val="B10"/>
        <w:numPr>
          <w:ilvl w:val="0"/>
          <w:numId w:val="19"/>
        </w:numPr>
        <w:rPr>
          <w:ins w:id="75" w:author="[R18]Ericsson - Zhixun Tang" w:date="2023-11-02T17:06:00Z"/>
        </w:rPr>
      </w:pPr>
      <w:ins w:id="76" w:author="[R18]Ericsson - Zhixun Tang" w:date="2023-11-02T17:06:00Z">
        <w:r>
          <w:t xml:space="preserve">when </w:t>
        </w:r>
        <w:r w:rsidRPr="004F62C5">
          <w:t>int</w:t>
        </w:r>
        <w:r>
          <w:t>ta</w:t>
        </w:r>
        <w:r w:rsidRPr="004F62C5">
          <w:t xml:space="preserve">-frequency SMTC is </w:t>
        </w:r>
        <w:r w:rsidRPr="009C5807">
          <w:t>non overlapping with</w:t>
        </w:r>
        <w:r>
          <w:t xml:space="preserve"> GAP</w:t>
        </w:r>
        <w:r w:rsidRPr="0099785B">
          <w:rPr>
            <w:rFonts w:hint="eastAsia"/>
            <w:lang w:eastAsia="zh-CN"/>
          </w:rPr>
          <w:t xml:space="preserve"> </w:t>
        </w:r>
        <w:r w:rsidRPr="00686604">
          <w:t>an</w:t>
        </w:r>
        <w:r w:rsidRPr="007821A2">
          <w:t xml:space="preserve">d within the band reporting </w:t>
        </w:r>
        <w:r w:rsidRPr="007821A2">
          <w:rPr>
            <w:lang w:eastAsia="zh-TW"/>
          </w:rPr>
          <w:t>[‘nogap-withinterruption’]</w:t>
        </w:r>
        <w:r w:rsidRPr="007821A2" w:rsidDel="00FB6EC4">
          <w:rPr>
            <w:lang w:eastAsia="zh-TW"/>
          </w:rPr>
          <w:t xml:space="preserve"> </w:t>
        </w:r>
        <w:r w:rsidRPr="007821A2">
          <w:rPr>
            <w:lang w:eastAsia="zh-TW"/>
          </w:rPr>
          <w:t>via [NeedForGapInfoNR-r18]</w:t>
        </w:r>
        <w:r>
          <w:rPr>
            <w:lang w:eastAsia="zh-TW"/>
          </w:rPr>
          <w:t xml:space="preserve"> </w:t>
        </w:r>
        <w:r>
          <w:rPr>
            <w:lang w:eastAsia="zh-CN"/>
          </w:rPr>
          <w:t xml:space="preserve">if </w:t>
        </w:r>
        <w:r w:rsidRPr="007F775B">
          <w:rPr>
            <w:rFonts w:hint="eastAsia"/>
            <w:lang w:eastAsia="zh-CN"/>
          </w:rPr>
          <w:t>UE supports</w:t>
        </w:r>
        <w:r>
          <w:rPr>
            <w:lang w:eastAsia="zh-CN"/>
          </w:rPr>
          <w:t xml:space="preserve"> </w:t>
        </w:r>
        <w:r w:rsidRPr="00686604">
          <w:rPr>
            <w:rFonts w:hint="eastAsia"/>
            <w:lang w:eastAsia="zh-CN"/>
          </w:rPr>
          <w:t>[</w:t>
        </w:r>
        <w:r w:rsidRPr="00686604">
          <w:t>NeedForGaps-r18]</w:t>
        </w:r>
        <w:r>
          <w:t>, or</w:t>
        </w:r>
      </w:ins>
    </w:p>
    <w:p w14:paraId="434C01B6" w14:textId="53EBABF3" w:rsidR="00AF3D35" w:rsidRPr="009F2F31" w:rsidRDefault="00AF3D35" w:rsidP="00AF3D35">
      <w:pPr>
        <w:pStyle w:val="B10"/>
        <w:numPr>
          <w:ilvl w:val="0"/>
          <w:numId w:val="19"/>
        </w:numPr>
        <w:rPr>
          <w:ins w:id="77" w:author="[R18]Ericsson - Zhixun Tang" w:date="2023-11-02T17:06:00Z"/>
        </w:rPr>
      </w:pPr>
      <w:ins w:id="78" w:author="[R18]Ericsson - Zhixun Tang" w:date="2023-11-02T17:06:00Z">
        <w:r>
          <w:t xml:space="preserve">when </w:t>
        </w:r>
        <w:r w:rsidRPr="004F62C5">
          <w:t>int</w:t>
        </w:r>
      </w:ins>
      <w:ins w:id="79" w:author="[R18]Ericsson - Zhixun Tang" w:date="2023-11-02T17:07:00Z">
        <w:r>
          <w:t>ta</w:t>
        </w:r>
      </w:ins>
      <w:ins w:id="80" w:author="[R18]Ericsson - Zhixun Tang" w:date="2023-11-02T17:06:00Z">
        <w:r w:rsidRPr="004F62C5">
          <w:t xml:space="preserve">-frequency SMTC is </w:t>
        </w:r>
        <w:r w:rsidRPr="009C5807">
          <w:t>non overlapping or partially overlapping with</w:t>
        </w:r>
        <w:r>
          <w:t xml:space="preserve"> GAP</w:t>
        </w:r>
        <w:r w:rsidRPr="0099785B">
          <w:rPr>
            <w:rFonts w:hint="eastAsia"/>
            <w:lang w:eastAsia="zh-CN"/>
          </w:rPr>
          <w:t xml:space="preserve"> </w:t>
        </w:r>
        <w:r w:rsidRPr="00686604">
          <w:t>an</w:t>
        </w:r>
        <w:r w:rsidRPr="007821A2">
          <w:t xml:space="preserve">d within the band reporting </w:t>
        </w:r>
        <w:r w:rsidRPr="007821A2">
          <w:rPr>
            <w:lang w:eastAsia="zh-TW"/>
          </w:rPr>
          <w:t>[‘nogap-</w:t>
        </w:r>
        <w:r>
          <w:rPr>
            <w:lang w:eastAsia="zh-TW"/>
          </w:rPr>
          <w:t>no</w:t>
        </w:r>
        <w:r w:rsidRPr="007821A2">
          <w:rPr>
            <w:lang w:eastAsia="zh-TW"/>
          </w:rPr>
          <w:t>interruption’]</w:t>
        </w:r>
        <w:r w:rsidRPr="007821A2" w:rsidDel="00FB6EC4">
          <w:rPr>
            <w:lang w:eastAsia="zh-TW"/>
          </w:rPr>
          <w:t xml:space="preserve"> </w:t>
        </w:r>
        <w:r w:rsidRPr="007821A2">
          <w:rPr>
            <w:lang w:eastAsia="zh-TW"/>
          </w:rPr>
          <w:t>via [NeedForGapInfoNR-r18]</w:t>
        </w:r>
        <w:r>
          <w:rPr>
            <w:lang w:eastAsia="zh-TW"/>
          </w:rPr>
          <w:t xml:space="preserve"> </w:t>
        </w:r>
        <w:r>
          <w:rPr>
            <w:lang w:eastAsia="zh-CN"/>
          </w:rPr>
          <w:t xml:space="preserve">if </w:t>
        </w:r>
        <w:r w:rsidRPr="007F775B">
          <w:rPr>
            <w:rFonts w:hint="eastAsia"/>
            <w:lang w:eastAsia="zh-CN"/>
          </w:rPr>
          <w:t>UE supports</w:t>
        </w:r>
        <w:r>
          <w:rPr>
            <w:lang w:eastAsia="zh-CN"/>
          </w:rPr>
          <w:t xml:space="preserve"> </w:t>
        </w:r>
        <w:r w:rsidRPr="00686604">
          <w:rPr>
            <w:rFonts w:hint="eastAsia"/>
            <w:lang w:eastAsia="zh-CN"/>
          </w:rPr>
          <w:t>[</w:t>
        </w:r>
        <w:r w:rsidRPr="00686604">
          <w:t>NeedForGaps-r18]</w:t>
        </w:r>
        <w:r>
          <w:t>.</w:t>
        </w:r>
      </w:ins>
    </w:p>
    <w:p w14:paraId="0E609859" w14:textId="7EC9D4FF" w:rsidR="00240E5A" w:rsidRPr="009F2F31" w:rsidDel="00AF3D35" w:rsidRDefault="00240E5A" w:rsidP="00C2329C">
      <w:pPr>
        <w:pStyle w:val="B10"/>
        <w:numPr>
          <w:ilvl w:val="0"/>
          <w:numId w:val="19"/>
        </w:numPr>
        <w:rPr>
          <w:ins w:id="81" w:author="Zhixun Tang" w:date="2023-10-19T17:12:00Z"/>
          <w:del w:id="82" w:author="[R18]Ericsson - Zhixun Tang" w:date="2023-11-02T17:07:00Z"/>
        </w:rPr>
      </w:pPr>
    </w:p>
    <w:p w14:paraId="5DA235BB" w14:textId="227D2F52" w:rsidR="00C2329C" w:rsidRDefault="00C2329C" w:rsidP="00C2329C">
      <w:pPr>
        <w:rPr>
          <w:ins w:id="83" w:author="[R18]Ericsson - Zhixun Tang" w:date="2023-11-02T17:10:00Z"/>
          <w:lang w:eastAsia="zh-CN"/>
        </w:rPr>
      </w:pPr>
      <w:ins w:id="84" w:author="Zhixun Tang" w:date="2023-10-19T16:52:00Z">
        <w:r w:rsidRPr="00725826">
          <w:rPr>
            <w:rFonts w:hint="eastAsia"/>
            <w:lang w:eastAsia="zh-CN"/>
          </w:rPr>
          <w:t>W</w:t>
        </w:r>
        <w:r w:rsidRPr="00725826">
          <w:rPr>
            <w:lang w:eastAsia="zh-CN"/>
          </w:rPr>
          <w:t xml:space="preserve">hen </w:t>
        </w:r>
      </w:ins>
      <w:ins w:id="85" w:author="Zhixun Tang" w:date="2023-10-19T17:14:00Z">
        <w:r>
          <w:rPr>
            <w:lang w:val="en-US"/>
          </w:rPr>
          <w:t>GAP</w:t>
        </w:r>
      </w:ins>
      <w:ins w:id="86" w:author="Zhixun Tang" w:date="2023-10-19T16:52:00Z">
        <w:r w:rsidRPr="00725826">
          <w:rPr>
            <w:lang w:val="en-US"/>
          </w:rPr>
          <w:t xml:space="preserve"> is not configured</w:t>
        </w:r>
        <w:r w:rsidRPr="00725826">
          <w:t xml:space="preserve">, </w:t>
        </w:r>
        <w:r w:rsidRPr="00725826">
          <w:rPr>
            <w:lang w:eastAsia="zh-CN"/>
          </w:rPr>
          <w:t xml:space="preserve">requirements in </w:t>
        </w:r>
      </w:ins>
      <w:ins w:id="87" w:author="Zhixun Tang" w:date="2023-10-19T17:11:00Z">
        <w:r>
          <w:rPr>
            <w:lang w:eastAsia="zh-CN"/>
          </w:rPr>
          <w:t>9.2.5</w:t>
        </w:r>
      </w:ins>
      <w:ins w:id="88" w:author="Zhixun Tang" w:date="2023-10-19T16:52:00Z">
        <w:r w:rsidRPr="00725826">
          <w:rPr>
            <w:lang w:eastAsia="zh-CN"/>
          </w:rPr>
          <w:t xml:space="preserve"> apply.</w:t>
        </w:r>
      </w:ins>
    </w:p>
    <w:p w14:paraId="36DCE21E" w14:textId="77777777" w:rsidR="00F9245F" w:rsidRDefault="00F9245F" w:rsidP="00C2329C">
      <w:pPr>
        <w:rPr>
          <w:ins w:id="89" w:author="[R18]Ericsson - Zhixun Tang" w:date="2023-11-02T17:07:00Z"/>
          <w:lang w:eastAsia="zh-CN"/>
        </w:rPr>
      </w:pPr>
    </w:p>
    <w:p w14:paraId="1AF9643C" w14:textId="77777777" w:rsidR="00AF3D35" w:rsidRPr="00725826" w:rsidRDefault="00AF3D35" w:rsidP="00C2329C">
      <w:pPr>
        <w:rPr>
          <w:ins w:id="90" w:author="Zhixun Tang" w:date="2023-10-19T16:52:00Z"/>
          <w:lang w:eastAsia="zh-CN"/>
        </w:rPr>
      </w:pPr>
    </w:p>
    <w:p w14:paraId="73DED378" w14:textId="77777777" w:rsidR="00C2329C" w:rsidRDefault="00C2329C" w:rsidP="00C2329C">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AB15AAF" w14:textId="77777777" w:rsidR="00C2329C" w:rsidRDefault="00C2329C" w:rsidP="00B05436">
      <w:pPr>
        <w:rPr>
          <w:noProof/>
        </w:rPr>
      </w:pPr>
    </w:p>
    <w:p w14:paraId="2ACD2D34" w14:textId="77777777" w:rsidR="00C2329C" w:rsidRDefault="00C2329C" w:rsidP="00B05436">
      <w:pPr>
        <w:rPr>
          <w:noProof/>
        </w:rPr>
      </w:pPr>
    </w:p>
    <w:bookmarkEnd w:id="16"/>
    <w:p w14:paraId="6727DD42" w14:textId="77777777" w:rsidR="00C2329C" w:rsidRDefault="00C2329C" w:rsidP="00C2329C">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bookmarkEnd w:id="1"/>
    <w:p w14:paraId="3A8DB768" w14:textId="77777777" w:rsidR="0019250A" w:rsidRPr="009C5807" w:rsidRDefault="0019250A" w:rsidP="0019250A">
      <w:pPr>
        <w:pStyle w:val="Heading3"/>
      </w:pPr>
      <w:r w:rsidRPr="009C5807">
        <w:lastRenderedPageBreak/>
        <w:t>9.2.5</w:t>
      </w:r>
      <w:r w:rsidRPr="009C5807">
        <w:tab/>
        <w:t>Intrafrequency measurements without measurement gaps</w:t>
      </w:r>
    </w:p>
    <w:p w14:paraId="69C1E273" w14:textId="77777777" w:rsidR="0019250A" w:rsidRPr="009C5807" w:rsidRDefault="0019250A" w:rsidP="0019250A">
      <w:pPr>
        <w:pStyle w:val="Heading4"/>
      </w:pPr>
      <w:r w:rsidRPr="009C5807">
        <w:t>9.2.5.1</w:t>
      </w:r>
      <w:r w:rsidRPr="009C5807">
        <w:tab/>
        <w:t>Intrafrequency cell identification</w:t>
      </w:r>
    </w:p>
    <w:p w14:paraId="4E195588" w14:textId="77777777" w:rsidR="0019250A" w:rsidRPr="009C5807" w:rsidRDefault="0019250A" w:rsidP="0019250A">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with SCS smaller or equal to 480 kHz</w:t>
      </w:r>
      <w:r w:rsidRPr="009C5807">
        <w:rPr>
          <w:lang w:val="en-US"/>
        </w:rPr>
        <w:t>.</w:t>
      </w:r>
    </w:p>
    <w:p w14:paraId="3CF310A2" w14:textId="77777777" w:rsidR="0019250A" w:rsidRPr="009C5807" w:rsidRDefault="0019250A" w:rsidP="0019250A">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53D1E29A" w14:textId="77777777" w:rsidR="0019250A" w:rsidRPr="009C5807" w:rsidRDefault="0019250A" w:rsidP="0019250A">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5EF2049" w14:textId="77777777" w:rsidR="0019250A" w:rsidRPr="009C5807" w:rsidRDefault="0019250A" w:rsidP="0019250A">
      <w:pPr>
        <w:rPr>
          <w:lang w:val="en-US"/>
        </w:rPr>
      </w:pPr>
      <w:r w:rsidRPr="009C5807">
        <w:rPr>
          <w:lang w:val="en-US"/>
        </w:rPr>
        <w:t>Where:</w:t>
      </w:r>
    </w:p>
    <w:p w14:paraId="31B67167" w14:textId="77777777" w:rsidR="0019250A" w:rsidRPr="009C5807" w:rsidRDefault="0019250A" w:rsidP="0019250A">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3F2950F0" w14:textId="77777777" w:rsidR="0019250A" w:rsidRDefault="0019250A" w:rsidP="0019250A">
      <w:pPr>
        <w:pStyle w:val="B20"/>
        <w:rPr>
          <w:ins w:id="91" w:author="Waseem Ozan" w:date="2023-10-16T19:12:00Z"/>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2F12DCD5" w14:textId="167C6CA5" w:rsidR="0019250A" w:rsidRPr="002D1E2B" w:rsidRDefault="0019250A" w:rsidP="0019250A">
      <w:pPr>
        <w:pStyle w:val="B20"/>
        <w:rPr>
          <w:rFonts w:eastAsia="PMingLiU"/>
          <w:lang w:val="en-US" w:eastAsia="zh-TW"/>
        </w:rPr>
      </w:pPr>
      <w:ins w:id="92" w:author="Waseem Ozan" w:date="2023-10-16T19:12:00Z">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PSS/SSS_sync_intra</w:t>
        </w:r>
        <w:r>
          <w:rPr>
            <w:lang w:eastAsia="zh-TW"/>
          </w:rPr>
          <w:t xml:space="preserve"> is given in Table 9.2.5.1-</w:t>
        </w:r>
        <w:r>
          <w:rPr>
            <w:rFonts w:hint="eastAsia"/>
            <w:lang w:val="en-US" w:eastAsia="zh-CN"/>
          </w:rPr>
          <w:t xml:space="preserve">1 for FR1 and </w:t>
        </w:r>
        <w:del w:id="93" w:author="[R18]Ericsson - Zhixun Tang" w:date="2023-11-01T11:10:00Z">
          <w:r w:rsidDel="00484010">
            <w:rPr>
              <w:lang w:eastAsia="zh-TW"/>
            </w:rPr>
            <w:delText xml:space="preserve"> </w:delText>
          </w:r>
        </w:del>
        <w:r>
          <w:rPr>
            <w:lang w:eastAsia="zh-TW"/>
          </w:rPr>
          <w:t>Table 9.2.5.1-</w:t>
        </w:r>
        <w:r>
          <w:rPr>
            <w:rFonts w:hint="eastAsia"/>
            <w:lang w:val="en-US" w:eastAsia="zh-CN"/>
          </w:rPr>
          <w:t xml:space="preserve">2 for FR2. For UE </w:t>
        </w:r>
        <w:r>
          <w:rPr>
            <w:lang w:eastAsia="zh-CN"/>
          </w:rPr>
          <w:t>indica</w:t>
        </w:r>
        <w:r>
          <w:rPr>
            <w:rFonts w:hint="eastAsia"/>
            <w:lang w:val="en-US" w:eastAsia="zh-CN"/>
          </w:rPr>
          <w:t xml:space="preserve">ting [no gap with interruption], </w:t>
        </w:r>
        <w:r>
          <w:t>T</w:t>
        </w:r>
        <w:r>
          <w:rPr>
            <w:vertAlign w:val="subscript"/>
          </w:rPr>
          <w:t>PSS/SSS_sync_intra</w:t>
        </w:r>
        <w:r>
          <w:rPr>
            <w:lang w:eastAsia="zh-TW"/>
          </w:rPr>
          <w:t xml:space="preserve"> is given in Table </w:t>
        </w:r>
        <w:del w:id="94" w:author="[R18]Ericsson - Zhixun Tang" w:date="2023-11-01T11:10:00Z">
          <w:r w:rsidDel="00484010">
            <w:rPr>
              <w:rFonts w:hint="eastAsia"/>
              <w:lang w:eastAsia="zh-TW"/>
            </w:rPr>
            <w:delText xml:space="preserve"> </w:delText>
          </w:r>
        </w:del>
        <w:r>
          <w:rPr>
            <w:rFonts w:hint="eastAsia"/>
            <w:lang w:eastAsia="zh-TW"/>
          </w:rPr>
          <w:t>9.2.5.1-X1</w:t>
        </w:r>
        <w:r>
          <w:rPr>
            <w:rFonts w:hint="eastAsia"/>
            <w:lang w:val="en-US" w:eastAsia="zh-CN"/>
          </w:rPr>
          <w:t xml:space="preserve"> for FR1 and </w:t>
        </w:r>
        <w:del w:id="95" w:author="[R18]Ericsson - Zhixun Tang" w:date="2023-11-01T11:10:00Z">
          <w:r w:rsidDel="00484010">
            <w:rPr>
              <w:lang w:eastAsia="zh-TW"/>
            </w:rPr>
            <w:delText xml:space="preserve"> </w:delText>
          </w:r>
        </w:del>
        <w:r>
          <w:rPr>
            <w:lang w:eastAsia="zh-TW"/>
          </w:rPr>
          <w:t xml:space="preserve">Table </w:t>
        </w:r>
        <w:r>
          <w:rPr>
            <w:rFonts w:hint="eastAsia"/>
            <w:lang w:eastAsia="zh-TW"/>
          </w:rPr>
          <w:t>9.2.5.1-X</w:t>
        </w:r>
        <w:r>
          <w:rPr>
            <w:rFonts w:hint="eastAsia"/>
            <w:lang w:val="en-US" w:eastAsia="zh-CN"/>
          </w:rPr>
          <w:t>2 for FR2.</w:t>
        </w:r>
      </w:ins>
    </w:p>
    <w:p w14:paraId="01AEA276" w14:textId="77777777" w:rsidR="0019250A" w:rsidRPr="009C5807" w:rsidRDefault="0019250A" w:rsidP="0019250A">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239B3C7F" w14:textId="77777777" w:rsidR="0019250A" w:rsidRDefault="0019250A" w:rsidP="0019250A">
      <w:pPr>
        <w:pStyle w:val="B20"/>
        <w:rPr>
          <w:ins w:id="96" w:author="Waseem Ozan" w:date="2023-10-16T19:13:00Z"/>
          <w:lang w:val="en-US"/>
        </w:rPr>
      </w:pPr>
      <w:ins w:id="97" w:author="Waseem Ozan" w:date="2023-10-16T19:13:00Z">
        <w:r>
          <w:t>-</w:t>
        </w:r>
        <w:r>
          <w:tab/>
        </w:r>
        <w:r>
          <w:rPr>
            <w:rFonts w:hint="eastAsia"/>
            <w:lang w:val="en-US" w:eastAsia="zh-CN"/>
          </w:rPr>
          <w:t xml:space="preserve">For UE </w:t>
        </w:r>
        <w:r>
          <w:rPr>
            <w:lang w:eastAsia="zh-CN"/>
          </w:rPr>
          <w:t>indicat</w:t>
        </w:r>
        <w:r>
          <w:rPr>
            <w:rFonts w:hint="eastAsia"/>
            <w:lang w:val="en-US" w:eastAsia="zh-CN"/>
          </w:rPr>
          <w:t xml:space="preserve">ting [no gap without interruption], </w:t>
        </w:r>
        <w:r>
          <w:t>T</w:t>
        </w:r>
        <w:r>
          <w:rPr>
            <w:vertAlign w:val="subscript"/>
          </w:rPr>
          <w:t>SSB_time_index_intra</w:t>
        </w:r>
        <w:r>
          <w:rPr>
            <w:rFonts w:eastAsia="PMingLiU"/>
            <w:lang w:eastAsia="zh-TW"/>
          </w:rPr>
          <w:t xml:space="preserve"> is given in Table 9.2.5.1-</w:t>
        </w:r>
        <w:r>
          <w:rPr>
            <w:rFonts w:hint="eastAsia"/>
            <w:lang w:val="en-US" w:eastAsia="zh-CN"/>
          </w:rPr>
          <w:t xml:space="preserve">3 for FR1 and </w:t>
        </w:r>
        <w:r>
          <w:rPr>
            <w:rFonts w:eastAsia="PMingLiU"/>
            <w:lang w:eastAsia="zh-TW"/>
          </w:rPr>
          <w:t>Table 9.2.5.1-</w:t>
        </w:r>
        <w:r>
          <w:rPr>
            <w:rFonts w:hint="eastAsia"/>
            <w:lang w:val="en-US" w:eastAsia="zh-CN"/>
          </w:rPr>
          <w:t xml:space="preserve">15 for FR2-2. For UE </w:t>
        </w:r>
        <w:r>
          <w:rPr>
            <w:lang w:eastAsia="zh-CN"/>
          </w:rPr>
          <w:t>indicat</w:t>
        </w:r>
        <w:r>
          <w:rPr>
            <w:rFonts w:hint="eastAsia"/>
            <w:lang w:val="en-US" w:eastAsia="zh-CN"/>
          </w:rPr>
          <w:t xml:space="preserve">ing [no gap with interruption], </w:t>
        </w:r>
        <w:r>
          <w:t>T</w:t>
        </w:r>
        <w:r>
          <w:rPr>
            <w:vertAlign w:val="subscript"/>
          </w:rPr>
          <w:t>SSB_time_index_intra</w:t>
        </w:r>
        <w:r>
          <w:rPr>
            <w:rFonts w:eastAsia="PMingLiU"/>
            <w:lang w:eastAsia="zh-TW"/>
          </w:rPr>
          <w:t xml:space="preserve"> is given in Table 9.2.5.1-</w:t>
        </w:r>
        <w:r>
          <w:rPr>
            <w:rFonts w:hint="eastAsia"/>
            <w:lang w:val="en-US" w:eastAsia="zh-CN"/>
          </w:rPr>
          <w:t xml:space="preserve">X3 for FR1 and </w:t>
        </w:r>
        <w:r>
          <w:rPr>
            <w:rFonts w:eastAsia="PMingLiU"/>
            <w:lang w:eastAsia="zh-TW"/>
          </w:rPr>
          <w:t>Table 9.2.5.1-</w:t>
        </w:r>
        <w:r>
          <w:rPr>
            <w:rFonts w:hint="eastAsia"/>
            <w:lang w:val="en-US" w:eastAsia="zh-CN"/>
          </w:rPr>
          <w:t xml:space="preserve">X4 for FR2-2. </w:t>
        </w:r>
      </w:ins>
    </w:p>
    <w:p w14:paraId="156C8D63" w14:textId="77777777" w:rsidR="0019250A" w:rsidRPr="008A6F90" w:rsidDel="008A6F90" w:rsidRDefault="0019250A" w:rsidP="0019250A">
      <w:pPr>
        <w:pStyle w:val="B10"/>
        <w:rPr>
          <w:del w:id="98" w:author="Waseem Ozan" w:date="2023-10-16T19:14:00Z"/>
          <w:lang w:val="en-US"/>
          <w:rPrChange w:id="99" w:author="Waseem Ozan" w:date="2023-10-16T19:13:00Z">
            <w:rPr>
              <w:del w:id="100" w:author="Waseem Ozan" w:date="2023-10-16T19:14:00Z"/>
            </w:rPr>
          </w:rPrChange>
        </w:rPr>
      </w:pPr>
    </w:p>
    <w:p w14:paraId="0078D0C2" w14:textId="77777777" w:rsidR="0019250A" w:rsidRPr="009C5807" w:rsidRDefault="0019250A" w:rsidP="0019250A">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35ED4206" w14:textId="77777777" w:rsidR="0019250A" w:rsidRDefault="0019250A" w:rsidP="0019250A">
      <w:pPr>
        <w:pStyle w:val="B20"/>
        <w:rPr>
          <w:ins w:id="101" w:author="Waseem Ozan" w:date="2023-10-16T19:16:00Z"/>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6A0AA5B6" w14:textId="7735BC49" w:rsidR="0019250A" w:rsidRPr="002D1E2B" w:rsidRDefault="0019250A" w:rsidP="0019250A">
      <w:pPr>
        <w:pStyle w:val="B20"/>
        <w:rPr>
          <w:rFonts w:eastAsia="PMingLiU"/>
          <w:lang w:val="en-US" w:eastAsia="zh-TW"/>
        </w:rPr>
      </w:pPr>
      <w:ins w:id="102" w:author="Waseem Ozan" w:date="2023-10-16T19:16:00Z">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1 for FR1 and</w:t>
        </w:r>
        <w:del w:id="103" w:author="[R18]Ericsson - Zhixun Tang" w:date="2023-11-01T11:10:00Z">
          <w:r w:rsidDel="00E3244C">
            <w:rPr>
              <w:rFonts w:hint="eastAsia"/>
              <w:lang w:val="en-US" w:eastAsia="zh-CN"/>
            </w:rPr>
            <w:delText xml:space="preserve"> </w:delText>
          </w:r>
        </w:del>
        <w:r>
          <w:rPr>
            <w:rFonts w:eastAsia="PMingLiU"/>
            <w:lang w:eastAsia="zh-TW"/>
          </w:rPr>
          <w:t xml:space="preserve"> Table 9.2.5.</w:t>
        </w:r>
        <w:r>
          <w:rPr>
            <w:rFonts w:hint="eastAsia"/>
            <w:lang w:val="en-US" w:eastAsia="zh-CN"/>
          </w:rPr>
          <w:t>2</w:t>
        </w:r>
        <w:r>
          <w:rPr>
            <w:rFonts w:eastAsia="PMingLiU"/>
            <w:lang w:eastAsia="zh-TW"/>
          </w:rPr>
          <w:t>-</w:t>
        </w:r>
        <w:r>
          <w:rPr>
            <w:rFonts w:hint="eastAsia"/>
            <w:lang w:val="en-US" w:eastAsia="zh-CN"/>
          </w:rPr>
          <w:t xml:space="preserve">2 for FR2. For UE </w:t>
        </w:r>
        <w:r>
          <w:rPr>
            <w:lang w:eastAsia="zh-CN"/>
          </w:rPr>
          <w:t>indicat</w:t>
        </w:r>
        <w:r>
          <w:rPr>
            <w:rFonts w:hint="eastAsia"/>
            <w:lang w:val="en-US" w:eastAsia="zh-CN"/>
          </w:rPr>
          <w:t xml:space="preserve">ing [no gap with interruption], </w:t>
        </w:r>
        <w:r>
          <w:t>T</w:t>
        </w:r>
        <w:r>
          <w:rPr>
            <w:vertAlign w:val="subscript"/>
          </w:rPr>
          <w:t>SSB_measurement_period_intra</w:t>
        </w:r>
        <w:r>
          <w:rPr>
            <w:rFonts w:eastAsia="PMingLiU"/>
            <w:lang w:eastAsia="zh-TW"/>
          </w:rPr>
          <w:t xml:space="preserve"> is given in </w:t>
        </w:r>
        <w:r>
          <w:rPr>
            <w:rFonts w:eastAsia="PMingLiU" w:hint="eastAsia"/>
            <w:lang w:eastAsia="zh-TW"/>
          </w:rPr>
          <w:t>Table 9.2.5.2-Y1</w:t>
        </w:r>
        <w:r>
          <w:rPr>
            <w:rFonts w:hint="eastAsia"/>
            <w:lang w:val="en-US" w:eastAsia="zh-CN"/>
          </w:rPr>
          <w:t xml:space="preserve"> for FR1 and </w:t>
        </w:r>
        <w:del w:id="104" w:author="[R18]Ericsson - Zhixun Tang" w:date="2023-11-01T11:10:00Z">
          <w:r w:rsidDel="00E3244C">
            <w:rPr>
              <w:rFonts w:eastAsia="PMingLiU"/>
              <w:lang w:eastAsia="zh-TW"/>
            </w:rPr>
            <w:delText xml:space="preserve"> </w:delText>
          </w:r>
        </w:del>
        <w:r>
          <w:rPr>
            <w:rFonts w:eastAsia="PMingLiU"/>
            <w:lang w:eastAsia="zh-TW"/>
          </w:rPr>
          <w:t xml:space="preserve">Table </w:t>
        </w:r>
        <w:r>
          <w:rPr>
            <w:rFonts w:eastAsia="PMingLiU" w:hint="eastAsia"/>
            <w:lang w:eastAsia="zh-TW"/>
          </w:rPr>
          <w:t>Table 9.2.5.2-Y</w:t>
        </w:r>
        <w:r>
          <w:rPr>
            <w:rFonts w:hint="eastAsia"/>
            <w:lang w:val="en-US" w:eastAsia="zh-CN"/>
          </w:rPr>
          <w:t>2 for FR2.</w:t>
        </w:r>
      </w:ins>
    </w:p>
    <w:p w14:paraId="35843200" w14:textId="77777777" w:rsidR="0019250A" w:rsidRDefault="0019250A">
      <w:pPr>
        <w:pStyle w:val="B10"/>
        <w:ind w:left="851"/>
        <w:pPrChange w:id="105" w:author="[R18]Ericsson - Zhixun Tang" w:date="2023-11-01T11:12:00Z">
          <w:pPr>
            <w:pStyle w:val="B10"/>
          </w:pPr>
        </w:pPrChange>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2B7EFFA5" w14:textId="39796C9C" w:rsidR="0019250A" w:rsidRPr="009C5807" w:rsidDel="00367D18" w:rsidRDefault="0019250A">
      <w:pPr>
        <w:pStyle w:val="B10"/>
        <w:rPr>
          <w:del w:id="106" w:author="[R18]Ericsson - Zhixun Tang" w:date="2023-11-01T11:11:00Z"/>
        </w:rPr>
      </w:pPr>
      <w:r w:rsidRPr="009C5807">
        <w:tab/>
        <w:t>CSSF</w:t>
      </w:r>
      <w:r w:rsidRPr="009C5807">
        <w:rPr>
          <w:vertAlign w:val="subscript"/>
        </w:rPr>
        <w:t>intra</w:t>
      </w:r>
      <w:r w:rsidRPr="009C5807">
        <w:t>: it is a carrier specific scaling factor and is determined</w:t>
      </w:r>
    </w:p>
    <w:p w14:paraId="42222805" w14:textId="189BFC39" w:rsidR="0019250A" w:rsidRDefault="0019250A" w:rsidP="00367D18">
      <w:pPr>
        <w:pStyle w:val="B10"/>
        <w:rPr>
          <w:ins w:id="107" w:author="Waseem Ozan" w:date="2023-10-16T19:20:00Z"/>
        </w:rPr>
      </w:pPr>
      <w:del w:id="108" w:author="[R18]Ericsson - Zhixun Tang" w:date="2023-11-01T11:11:00Z">
        <w:r w:rsidRPr="009C5807" w:rsidDel="00367D18">
          <w:tab/>
        </w:r>
      </w:del>
      <w:ins w:id="109" w:author="Waseem Ozan" w:date="2023-10-16T19:20:00Z">
        <w:del w:id="110" w:author="[R18]Ericsson - Zhixun Tang" w:date="2023-11-01T11:11:00Z">
          <w:r w:rsidDel="00367D18">
            <w:delText>-</w:delText>
          </w:r>
          <w:r w:rsidDel="00367D18">
            <w:tab/>
          </w:r>
        </w:del>
      </w:ins>
      <w:ins w:id="111" w:author="[R18]Ericsson - Zhixun Tang" w:date="2023-11-01T11:11:00Z">
        <w:r w:rsidR="00367D18">
          <w:t xml:space="preserve"> </w:t>
        </w:r>
      </w:ins>
      <w:r w:rsidRPr="009C5807">
        <w:t>according to CSSF</w:t>
      </w:r>
      <w:r w:rsidRPr="009C5807">
        <w:rPr>
          <w:vertAlign w:val="subscript"/>
        </w:rPr>
        <w:t xml:space="preserve">outside_gap,i </w:t>
      </w:r>
      <w:r w:rsidRPr="009C5807">
        <w:t xml:space="preserve">in clause 9.1.5.1 for measurement conducted outside measurement gaps, i.e. </w:t>
      </w:r>
    </w:p>
    <w:p w14:paraId="336621CE" w14:textId="315CE04C" w:rsidR="0019250A" w:rsidRDefault="0019250A" w:rsidP="0019250A">
      <w:pPr>
        <w:pStyle w:val="B10"/>
        <w:numPr>
          <w:ilvl w:val="8"/>
          <w:numId w:val="0"/>
        </w:numPr>
        <w:ind w:leftChars="400" w:left="800"/>
        <w:rPr>
          <w:ins w:id="112" w:author="Waseem Ozan" w:date="2023-10-16T19:25:00Z"/>
          <w:lang w:eastAsia="zh-CN"/>
        </w:rPr>
      </w:pPr>
      <w:ins w:id="113" w:author="Waseem Ozan" w:date="2023-10-16T19:21:00Z">
        <w:r>
          <w:t>-</w:t>
        </w:r>
        <w:r>
          <w:tab/>
        </w:r>
        <w:r>
          <w:rPr>
            <w:rFonts w:hint="eastAsia"/>
            <w:lang w:val="en-US" w:eastAsia="zh-CN"/>
          </w:rPr>
          <w:t xml:space="preserve"> </w:t>
        </w:r>
      </w:ins>
      <w:r w:rsidRPr="009C5807">
        <w:t xml:space="preserve">when intra-frequency SMTC is fully non overlapping or partially overlapping with </w:t>
      </w:r>
      <w:del w:id="114" w:author="[R18]Ericsson - Zhixun Tang" w:date="2023-11-01T10:49:00Z">
        <w:r w:rsidRPr="009C5807" w:rsidDel="00BD13A5">
          <w:delText>measurement gaps</w:delText>
        </w:r>
        <w:r w:rsidDel="00BD13A5">
          <w:rPr>
            <w:rFonts w:hint="eastAsia"/>
            <w:lang w:eastAsia="zh-CN"/>
          </w:rPr>
          <w:delText xml:space="preserve"> or NCSG</w:delText>
        </w:r>
      </w:del>
      <w:ins w:id="115" w:author="[R18]Ericsson - Zhixun Tang" w:date="2023-11-01T10:49:00Z">
        <w:r w:rsidR="00BD13A5">
          <w:t>GAP</w:t>
        </w:r>
      </w:ins>
      <w:r w:rsidRPr="009C5807">
        <w:t xml:space="preserve">, </w:t>
      </w:r>
      <w:del w:id="116" w:author="[R18]Ericsson - Zhixun Tang" w:date="2023-11-01T11:12:00Z">
        <w:r w:rsidRPr="009C5807" w:rsidDel="00F82803">
          <w:delText xml:space="preserve"> </w:delText>
        </w:r>
      </w:del>
      <w:r w:rsidRPr="009C5807">
        <w:t xml:space="preserve">or </w:t>
      </w:r>
    </w:p>
    <w:p w14:paraId="702BBB71" w14:textId="4892E6CB" w:rsidR="0019250A" w:rsidRDefault="0019250A" w:rsidP="0019250A">
      <w:pPr>
        <w:pStyle w:val="B10"/>
        <w:numPr>
          <w:ilvl w:val="8"/>
          <w:numId w:val="0"/>
        </w:numPr>
        <w:ind w:leftChars="400" w:left="800"/>
        <w:rPr>
          <w:ins w:id="117" w:author="Waseem Ozan" w:date="2023-10-16T19:25:00Z"/>
          <w:lang w:val="en-US" w:eastAsia="zh-CN"/>
        </w:rPr>
      </w:pPr>
      <w:ins w:id="118" w:author="Waseem Ozan" w:date="2023-10-16T19:25:00Z">
        <w:r>
          <w:t>-</w:t>
        </w:r>
        <w:r>
          <w:tab/>
        </w:r>
        <w:r>
          <w:rPr>
            <w:rFonts w:hint="eastAsia"/>
            <w:lang w:val="en-US" w:eastAsia="zh-CN"/>
          </w:rPr>
          <w:t xml:space="preserve"> </w:t>
        </w:r>
        <w:r>
          <w:rPr>
            <w:lang w:eastAsia="zh-CN"/>
          </w:rPr>
          <w:t xml:space="preserve">when </w:t>
        </w:r>
        <w:r>
          <w:t>intra-frequency SMTC is fully non overlapping</w:t>
        </w:r>
        <w:r>
          <w:rPr>
            <w:rFonts w:hint="eastAsia"/>
            <w:lang w:val="en-US" w:eastAsia="zh-CN"/>
          </w:rPr>
          <w:t xml:space="preserve"> </w:t>
        </w:r>
        <w:r>
          <w:t xml:space="preserve">with </w:t>
        </w:r>
        <w:del w:id="119" w:author="[R18]Ericsson - Zhixun Tang" w:date="2023-11-01T10:49:00Z">
          <w:r w:rsidDel="00BD13A5">
            <w:delText>measurement gaps</w:delText>
          </w:r>
        </w:del>
      </w:ins>
      <w:ins w:id="120" w:author="[R18]Ericsson - Zhixun Tang" w:date="2023-11-01T10:49:00Z">
        <w:r w:rsidR="00BD13A5">
          <w:t>GAP</w:t>
        </w:r>
      </w:ins>
      <w:ins w:id="121" w:author="Waseem Ozan" w:date="2023-10-16T19:25:00Z">
        <w:r>
          <w:t xml:space="preserve"> for UE indicating [</w:t>
        </w:r>
        <w:r>
          <w:rPr>
            <w:rFonts w:hint="eastAsia"/>
            <w:lang w:val="en-US" w:eastAsia="zh-CN"/>
          </w:rPr>
          <w:t>no gap with interruption</w:t>
        </w:r>
        <w:r>
          <w:t xml:space="preserve">], </w:t>
        </w:r>
        <w:del w:id="122" w:author="[R18]Ericsson - Zhixun Tang" w:date="2023-11-01T11:12:00Z">
          <w:r w:rsidDel="00F82803">
            <w:rPr>
              <w:rFonts w:hint="eastAsia"/>
              <w:lang w:val="en-US" w:eastAsia="zh-CN"/>
            </w:rPr>
            <w:delText xml:space="preserve"> </w:delText>
          </w:r>
        </w:del>
        <w:r>
          <w:rPr>
            <w:rFonts w:hint="eastAsia"/>
            <w:lang w:val="en-US" w:eastAsia="zh-CN"/>
          </w:rPr>
          <w:t>or</w:t>
        </w:r>
      </w:ins>
    </w:p>
    <w:p w14:paraId="58C2D58F" w14:textId="57F46295" w:rsidR="0019250A" w:rsidDel="00DB4843" w:rsidRDefault="0019250A" w:rsidP="00DB4843">
      <w:pPr>
        <w:pStyle w:val="B10"/>
        <w:numPr>
          <w:ilvl w:val="8"/>
          <w:numId w:val="0"/>
        </w:numPr>
        <w:ind w:leftChars="400" w:left="800"/>
        <w:rPr>
          <w:ins w:id="123" w:author="Waseem Ozan" w:date="2023-10-16T19:25:00Z"/>
          <w:del w:id="124" w:author="[R18]Ericsson - Zhixun Tang" w:date="2023-11-01T10:49:00Z"/>
        </w:rPr>
      </w:pPr>
      <w:ins w:id="125" w:author="Waseem Ozan" w:date="2023-10-16T19:25:00Z">
        <w:r>
          <w:lastRenderedPageBreak/>
          <w:t>-</w:t>
        </w:r>
        <w:r>
          <w:tab/>
        </w:r>
        <w:r>
          <w:rPr>
            <w:rFonts w:hint="eastAsia"/>
            <w:lang w:val="en-US" w:eastAsia="zh-CN"/>
          </w:rPr>
          <w:t xml:space="preserve"> </w:t>
        </w:r>
        <w:r>
          <w:rPr>
            <w:lang w:eastAsia="zh-CN"/>
          </w:rPr>
          <w:t xml:space="preserve">when </w:t>
        </w:r>
        <w:r>
          <w:t>intra-frequency SMTC is fully non overlapping or partially overlapping</w:t>
        </w:r>
        <w:r>
          <w:rPr>
            <w:rFonts w:hint="eastAsia"/>
            <w:lang w:val="en-US" w:eastAsia="zh-CN"/>
          </w:rPr>
          <w:t xml:space="preserve"> </w:t>
        </w:r>
        <w:r>
          <w:t xml:space="preserve">with </w:t>
        </w:r>
        <w:del w:id="126" w:author="[R18]Ericsson - Zhixun Tang" w:date="2023-11-01T10:49:00Z">
          <w:r w:rsidDel="00BD13A5">
            <w:delText>measurement gaps</w:delText>
          </w:r>
        </w:del>
      </w:ins>
      <w:ins w:id="127" w:author="[R18]Ericsson - Zhixun Tang" w:date="2023-11-01T10:49:00Z">
        <w:r w:rsidR="00BD13A5">
          <w:t>GAP</w:t>
        </w:r>
      </w:ins>
      <w:ins w:id="128" w:author="Waseem Ozan" w:date="2023-10-16T19:25:00Z">
        <w:r>
          <w:t xml:space="preserve"> for UE indicating [</w:t>
        </w:r>
        <w:r>
          <w:rPr>
            <w:rFonts w:hint="eastAsia"/>
            <w:lang w:val="en-US" w:eastAsia="zh-CN"/>
          </w:rPr>
          <w:t>no gap without interruption</w:t>
        </w:r>
        <w:r>
          <w:t>]</w:t>
        </w:r>
        <w:del w:id="129" w:author="[R18]Ericsson - Zhixun Tang" w:date="2023-11-01T10:49:00Z">
          <w:r w:rsidDel="00DB4843">
            <w:rPr>
              <w:rFonts w:hint="eastAsia"/>
              <w:lang w:val="en-US" w:eastAsia="zh-CN"/>
            </w:rPr>
            <w:delText xml:space="preserve">, </w:delText>
          </w:r>
          <w:r w:rsidDel="00DB4843">
            <w:delText xml:space="preserve">or </w:delText>
          </w:r>
        </w:del>
      </w:ins>
    </w:p>
    <w:p w14:paraId="4587C45D" w14:textId="5BB303A8" w:rsidR="0019250A" w:rsidDel="00DB4843" w:rsidRDefault="0019250A">
      <w:pPr>
        <w:pStyle w:val="B10"/>
        <w:numPr>
          <w:ilvl w:val="8"/>
          <w:numId w:val="0"/>
        </w:numPr>
        <w:ind w:leftChars="400" w:left="800"/>
        <w:rPr>
          <w:ins w:id="130" w:author="Waseem Ozan" w:date="2023-10-16T19:21:00Z"/>
          <w:del w:id="131" w:author="[R18]Ericsson - Zhixun Tang" w:date="2023-11-01T10:49:00Z"/>
        </w:rPr>
        <w:pPrChange w:id="132" w:author="[R18]Ericsson - Zhixun Tang" w:date="2023-11-01T10:49:00Z">
          <w:pPr>
            <w:pStyle w:val="B10"/>
            <w:ind w:firstLine="284"/>
          </w:pPr>
        </w:pPrChange>
      </w:pPr>
      <w:ins w:id="133" w:author="Waseem Ozan" w:date="2023-10-16T19:22:00Z">
        <w:del w:id="134" w:author="[R18]Ericsson - Zhixun Tang" w:date="2023-11-01T10:49:00Z">
          <w:r w:rsidDel="00DB4843">
            <w:delText>-</w:delText>
          </w:r>
          <w:r w:rsidDel="00DB4843">
            <w:tab/>
          </w:r>
        </w:del>
      </w:ins>
      <w:del w:id="135" w:author="[R18]Ericsson - Zhixun Tang" w:date="2023-11-01T10:49:00Z">
        <w:r w:rsidRPr="009C5807" w:rsidDel="00DB4843">
          <w:delText>according to CSSF</w:delText>
        </w:r>
        <w:r w:rsidRPr="009C5807" w:rsidDel="00DB4843">
          <w:rPr>
            <w:vertAlign w:val="subscript"/>
          </w:rPr>
          <w:delText xml:space="preserve">within_gap,i </w:delText>
        </w:r>
        <w:r w:rsidRPr="009C5807" w:rsidDel="00DB4843">
          <w:delText xml:space="preserve">in clause 9.1.5.2 for measurement conducted within measurement gaps, i.e. </w:delText>
        </w:r>
      </w:del>
    </w:p>
    <w:p w14:paraId="0484EF77" w14:textId="2163760D" w:rsidR="0019250A" w:rsidDel="00DB4843" w:rsidRDefault="0019250A">
      <w:pPr>
        <w:pStyle w:val="B10"/>
        <w:numPr>
          <w:ilvl w:val="8"/>
          <w:numId w:val="0"/>
        </w:numPr>
        <w:ind w:leftChars="400" w:left="800"/>
        <w:rPr>
          <w:ins w:id="136" w:author="Waseem Ozan" w:date="2023-10-16T19:25:00Z"/>
          <w:del w:id="137" w:author="[R18]Ericsson - Zhixun Tang" w:date="2023-11-01T10:49:00Z"/>
          <w:lang w:eastAsia="zh-CN"/>
        </w:rPr>
        <w:pPrChange w:id="138" w:author="[R18]Ericsson - Zhixun Tang" w:date="2023-11-01T10:49:00Z">
          <w:pPr>
            <w:pStyle w:val="B10"/>
            <w:numPr>
              <w:ilvl w:val="5"/>
            </w:numPr>
            <w:ind w:leftChars="400" w:left="800" w:firstLine="0"/>
          </w:pPr>
        </w:pPrChange>
      </w:pPr>
      <w:ins w:id="139" w:author="Waseem Ozan" w:date="2023-10-16T19:22:00Z">
        <w:del w:id="140" w:author="[R18]Ericsson - Zhixun Tang" w:date="2023-11-01T10:49:00Z">
          <w:r w:rsidDel="00DB4843">
            <w:delText>-</w:delText>
          </w:r>
          <w:r w:rsidDel="00DB4843">
            <w:tab/>
          </w:r>
          <w:r w:rsidDel="00DB4843">
            <w:rPr>
              <w:rFonts w:hint="eastAsia"/>
              <w:lang w:val="en-US" w:eastAsia="zh-CN"/>
            </w:rPr>
            <w:delText xml:space="preserve"> </w:delText>
          </w:r>
        </w:del>
      </w:ins>
      <w:del w:id="141" w:author="[R18]Ericsson - Zhixun Tang" w:date="2023-11-01T10:49:00Z">
        <w:r w:rsidRPr="009C5807" w:rsidDel="00DB4843">
          <w:delText>when intra-frequency SMTC is fully overlapping with measurement gaps</w:delText>
        </w:r>
        <w:r w:rsidDel="00DB4843">
          <w:rPr>
            <w:rFonts w:hint="eastAsia"/>
            <w:lang w:eastAsia="zh-CN"/>
          </w:rPr>
          <w:delText>, or</w:delText>
        </w:r>
        <w:r w:rsidRPr="0022413D" w:rsidDel="00DB4843">
          <w:delText xml:space="preserve"> </w:delText>
        </w:r>
      </w:del>
    </w:p>
    <w:p w14:paraId="7AE36D3C" w14:textId="17284F59" w:rsidR="0019250A" w:rsidDel="00DB4843" w:rsidRDefault="0019250A">
      <w:pPr>
        <w:pStyle w:val="B10"/>
        <w:numPr>
          <w:ilvl w:val="8"/>
          <w:numId w:val="0"/>
        </w:numPr>
        <w:ind w:leftChars="400" w:left="800"/>
        <w:rPr>
          <w:ins w:id="142" w:author="Waseem Ozan" w:date="2023-10-16T19:27:00Z"/>
          <w:del w:id="143" w:author="[R18]Ericsson - Zhixun Tang" w:date="2023-11-01T10:49:00Z"/>
          <w:lang w:val="en-US" w:eastAsia="zh-CN"/>
        </w:rPr>
        <w:pPrChange w:id="144" w:author="[R18]Ericsson - Zhixun Tang" w:date="2023-11-01T10:49:00Z">
          <w:pPr>
            <w:pStyle w:val="B10"/>
            <w:numPr>
              <w:ilvl w:val="5"/>
            </w:numPr>
            <w:ind w:leftChars="400" w:left="800" w:firstLine="0"/>
          </w:pPr>
        </w:pPrChange>
      </w:pPr>
      <w:ins w:id="145" w:author="Waseem Ozan" w:date="2023-10-16T19:25:00Z">
        <w:del w:id="146" w:author="[R18]Ericsson - Zhixun Tang" w:date="2023-11-01T10:49:00Z">
          <w:r w:rsidDel="00DB4843">
            <w:delText>-</w:delText>
          </w:r>
          <w:r w:rsidDel="00DB4843">
            <w:tab/>
          </w:r>
          <w:r w:rsidDel="00DB4843">
            <w:rPr>
              <w:lang w:eastAsia="zh-CN"/>
            </w:rPr>
            <w:delText xml:space="preserve">when </w:delText>
          </w:r>
          <w:r w:rsidDel="00DB4843">
            <w:delText>intra-frequency SMTC is fully overlapping</w:delText>
          </w:r>
          <w:r w:rsidDel="00DB4843">
            <w:rPr>
              <w:rFonts w:hint="eastAsia"/>
              <w:lang w:val="en-US" w:eastAsia="zh-CN"/>
            </w:rPr>
            <w:delText xml:space="preserve"> </w:delText>
          </w:r>
          <w:r w:rsidDel="00DB4843">
            <w:delText>or partially overlapping</w:delText>
          </w:r>
          <w:r w:rsidDel="00DB4843">
            <w:rPr>
              <w:rFonts w:hint="eastAsia"/>
              <w:lang w:val="en-US" w:eastAsia="zh-CN"/>
            </w:rPr>
            <w:delText xml:space="preserve"> </w:delText>
          </w:r>
          <w:r w:rsidDel="00DB4843">
            <w:delText>with measurement gaps for UE indicating [</w:delText>
          </w:r>
          <w:r w:rsidDel="00DB4843">
            <w:rPr>
              <w:rFonts w:hint="eastAsia"/>
              <w:lang w:val="en-US" w:eastAsia="zh-CN"/>
            </w:rPr>
            <w:delText>no gap with interruption]</w:delText>
          </w:r>
          <w:r w:rsidDel="00DB4843">
            <w:rPr>
              <w:rFonts w:hint="eastAsia"/>
              <w:lang w:eastAsia="zh-CN"/>
            </w:rPr>
            <w:delText xml:space="preserve">, </w:delText>
          </w:r>
          <w:r w:rsidDel="00DB4843">
            <w:rPr>
              <w:rFonts w:hint="eastAsia"/>
              <w:lang w:val="en-US" w:eastAsia="zh-CN"/>
            </w:rPr>
            <w:delText>or</w:delText>
          </w:r>
        </w:del>
      </w:ins>
    </w:p>
    <w:p w14:paraId="01E2A22B" w14:textId="1848B5BF" w:rsidR="0019250A" w:rsidDel="00DB4843" w:rsidRDefault="0019250A">
      <w:pPr>
        <w:pStyle w:val="B10"/>
        <w:numPr>
          <w:ilvl w:val="8"/>
          <w:numId w:val="0"/>
        </w:numPr>
        <w:ind w:leftChars="400" w:left="800"/>
        <w:rPr>
          <w:ins w:id="147" w:author="Waseem Ozan" w:date="2023-10-16T19:27:00Z"/>
          <w:del w:id="148" w:author="[R18]Ericsson - Zhixun Tang" w:date="2023-11-01T10:49:00Z"/>
          <w:lang w:eastAsia="zh-CN"/>
        </w:rPr>
        <w:pPrChange w:id="149" w:author="[R18]Ericsson - Zhixun Tang" w:date="2023-11-01T10:49:00Z">
          <w:pPr>
            <w:pStyle w:val="B10"/>
            <w:numPr>
              <w:ilvl w:val="5"/>
            </w:numPr>
            <w:ind w:leftChars="400" w:left="800" w:firstLine="0"/>
          </w:pPr>
        </w:pPrChange>
      </w:pPr>
      <w:ins w:id="150" w:author="Waseem Ozan" w:date="2023-10-16T19:25:00Z">
        <w:del w:id="151" w:author="[R18]Ericsson - Zhixun Tang" w:date="2023-11-01T10:49:00Z">
          <w:r w:rsidDel="00DB4843">
            <w:delText>-</w:delText>
          </w:r>
          <w:r w:rsidDel="00DB4843">
            <w:tab/>
          </w:r>
          <w:r w:rsidDel="00DB4843">
            <w:rPr>
              <w:lang w:eastAsia="zh-CN"/>
            </w:rPr>
            <w:delText xml:space="preserve">when </w:delText>
          </w:r>
          <w:r w:rsidDel="00DB4843">
            <w:delText>intra-frequency SMTC is fully overlapping with measurement gaps for UE indicating [</w:delText>
          </w:r>
          <w:r w:rsidDel="00DB4843">
            <w:rPr>
              <w:rFonts w:hint="eastAsia"/>
              <w:lang w:val="en-US" w:eastAsia="zh-CN"/>
            </w:rPr>
            <w:delText xml:space="preserve">no gap without interruption], </w:delText>
          </w:r>
          <w:r w:rsidDel="00DB4843">
            <w:rPr>
              <w:rFonts w:hint="eastAsia"/>
              <w:lang w:eastAsia="zh-CN"/>
            </w:rPr>
            <w:delText>or</w:delText>
          </w:r>
        </w:del>
      </w:ins>
    </w:p>
    <w:p w14:paraId="6E73F966" w14:textId="38E28D71" w:rsidR="0019250A" w:rsidRDefault="0019250A">
      <w:pPr>
        <w:pStyle w:val="B10"/>
        <w:numPr>
          <w:ilvl w:val="8"/>
          <w:numId w:val="0"/>
        </w:numPr>
        <w:ind w:leftChars="400" w:left="800"/>
        <w:pPrChange w:id="152" w:author="[R18]Ericsson - Zhixun Tang" w:date="2023-11-01T10:49:00Z">
          <w:pPr>
            <w:pStyle w:val="B10"/>
          </w:pPr>
        </w:pPrChange>
      </w:pPr>
      <w:ins w:id="153" w:author="Waseem Ozan" w:date="2023-10-16T19:22:00Z">
        <w:del w:id="154" w:author="[R18]Ericsson - Zhixun Tang" w:date="2023-11-01T10:49:00Z">
          <w:r w:rsidDel="00DB4843">
            <w:delText>-</w:delText>
          </w:r>
          <w:r w:rsidDel="00DB4843">
            <w:tab/>
          </w:r>
        </w:del>
      </w:ins>
      <w:del w:id="155" w:author="[R18]Ericsson - Zhixun Tang" w:date="2023-11-01T10:49:00Z">
        <w:r w:rsidRPr="009C5807" w:rsidDel="00DB4843">
          <w:delText>according to CSSF</w:delText>
        </w:r>
        <w:r w:rsidDel="00DB4843">
          <w:rPr>
            <w:rFonts w:hint="eastAsia"/>
            <w:vertAlign w:val="subscript"/>
            <w:lang w:eastAsia="zh-CN"/>
          </w:rPr>
          <w:delText>within_ncsg</w:delText>
        </w:r>
        <w:r w:rsidRPr="009C5807" w:rsidDel="00DB4843">
          <w:rPr>
            <w:vertAlign w:val="subscript"/>
          </w:rPr>
          <w:delText>,i</w:delText>
        </w:r>
        <w:r w:rsidRPr="009C5807" w:rsidDel="00DB4843">
          <w:delText xml:space="preserve"> in clause 9.1.5.</w:delText>
        </w:r>
        <w:r w:rsidDel="00DB4843">
          <w:rPr>
            <w:lang w:eastAsia="zh-CN"/>
          </w:rPr>
          <w:delText>3</w:delText>
        </w:r>
        <w:r w:rsidRPr="009C5807" w:rsidDel="00DB4843">
          <w:delText xml:space="preserve"> for measurement conducted within </w:delText>
        </w:r>
        <w:r w:rsidDel="00DB4843">
          <w:rPr>
            <w:rFonts w:hint="eastAsia"/>
            <w:lang w:eastAsia="zh-CN"/>
          </w:rPr>
          <w:delText>NCSG</w:delText>
        </w:r>
        <w:r w:rsidRPr="009C5807" w:rsidDel="00DB4843">
          <w:delText xml:space="preserve">, i.e. when intra-frequency SMTC is fully overlapping with </w:delText>
        </w:r>
        <w:r w:rsidDel="00DB4843">
          <w:rPr>
            <w:rFonts w:hint="eastAsia"/>
            <w:lang w:eastAsia="zh-CN"/>
          </w:rPr>
          <w:delText>NCSG</w:delText>
        </w:r>
      </w:del>
      <w:r w:rsidRPr="009C5807">
        <w:t>.</w:t>
      </w:r>
    </w:p>
    <w:p w14:paraId="7233BD95" w14:textId="77777777" w:rsidR="0019250A" w:rsidRDefault="0019250A" w:rsidP="0019250A">
      <w:pPr>
        <w:pStyle w:val="B10"/>
      </w:pPr>
      <w:bookmarkStart w:id="156"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56"/>
    </w:p>
    <w:p w14:paraId="45FCF3E4" w14:textId="77777777" w:rsidR="0019250A" w:rsidRPr="009C5807" w:rsidRDefault="0019250A" w:rsidP="0019250A">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142547EC" w14:textId="77777777" w:rsidR="0019250A" w:rsidRPr="009C5807" w:rsidRDefault="0019250A" w:rsidP="0019250A">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7544F742" w14:textId="77777777" w:rsidR="0019250A" w:rsidRDefault="0019250A" w:rsidP="0019250A">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71CE869A" w14:textId="77777777" w:rsidR="0019250A" w:rsidRPr="009C5807" w:rsidRDefault="0019250A" w:rsidP="0019250A">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1B0EA3E1" w14:textId="3B8E25C9" w:rsidR="0019250A" w:rsidRDefault="0019250A">
      <w:pPr>
        <w:pStyle w:val="B10"/>
        <w:ind w:left="0" w:firstLine="0"/>
        <w:rPr>
          <w:ins w:id="157" w:author="RAN4_108b" w:date="2023-10-12T06:40:00Z"/>
          <w:lang w:eastAsia="zh-CN"/>
        </w:rPr>
        <w:pPrChange w:id="158" w:author="[R18]Ericsson - Zhixun Tang" w:date="2023-11-01T10:52:00Z">
          <w:pPr>
            <w:pStyle w:val="B10"/>
          </w:pPr>
        </w:pPrChange>
      </w:pPr>
      <w:r>
        <w:t xml:space="preserve">When UE </w:t>
      </w:r>
      <w:del w:id="159" w:author="[R18]Ericsson - Zhixun Tang" w:date="2023-11-01T10:50:00Z">
        <w:r w:rsidDel="003E6730">
          <w:delText xml:space="preserve">supports </w:delText>
        </w:r>
      </w:del>
      <w:ins w:id="160" w:author="RAN4_108b" w:date="2023-10-12T06:49:00Z">
        <w:del w:id="161" w:author="[R18]Ericsson - Zhixun Tang" w:date="2023-11-01T10:50:00Z">
          <w:r w:rsidDel="003E6730">
            <w:rPr>
              <w:lang w:eastAsia="zh-CN"/>
            </w:rPr>
            <w:delText xml:space="preserve">concurrent measurement GAPs, i.e., </w:delText>
          </w:r>
        </w:del>
        <w:r>
          <w:rPr>
            <w:lang w:eastAsia="zh-CN"/>
          </w:rPr>
          <w:t>supports</w:t>
        </w:r>
      </w:ins>
      <w:ins w:id="162" w:author="[R18]Ericsson - Zhixun Tang" w:date="2023-11-01T10:50:00Z">
        <w:r w:rsidR="003E6730">
          <w:rPr>
            <w:lang w:eastAsia="zh-CN"/>
          </w:rPr>
          <w:t xml:space="preserve"> one or more of</w:t>
        </w:r>
      </w:ins>
      <w:ins w:id="163" w:author="RAN4_108b" w:date="2023-10-12T06:49:00Z">
        <w:del w:id="164" w:author="[R18]Ericsson - Zhixun Tang" w:date="2023-11-01T10:50:00Z">
          <w:r w:rsidDel="003E6730">
            <w:rPr>
              <w:lang w:eastAsia="zh-CN"/>
            </w:rPr>
            <w:delText xml:space="preserve"> </w:delText>
          </w:r>
        </w:del>
      </w:ins>
      <w:ins w:id="165" w:author="RAN4_108b" w:date="2023-10-12T06:40:00Z">
        <w:r>
          <w:t xml:space="preserve">the following </w:t>
        </w:r>
        <w:del w:id="166" w:author="[R18]Ericsson - Zhixun Tang" w:date="2023-11-01T10:50:00Z">
          <w:r w:rsidDel="003E6730">
            <w:delText xml:space="preserve">capability or </w:delText>
          </w:r>
        </w:del>
        <w:r>
          <w:t>capabilities</w:t>
        </w:r>
        <w:del w:id="167" w:author="[R18]Ericsson - Zhixun Tang" w:date="2023-11-01T10:50:00Z">
          <w:r w:rsidDel="003E6730">
            <w:delText>’</w:delText>
          </w:r>
        </w:del>
      </w:ins>
      <w:ins w:id="168" w:author="RAN4_108b" w:date="2023-10-12T06:49:00Z">
        <w:del w:id="169" w:author="[R18]Ericsson - Zhixun Tang" w:date="2023-11-01T10:50:00Z">
          <w:r w:rsidDel="003E6730">
            <w:rPr>
              <w:lang w:eastAsia="zh-CN"/>
            </w:rPr>
            <w:delText xml:space="preserve"> </w:delText>
          </w:r>
        </w:del>
      </w:ins>
      <w:ins w:id="170" w:author="RAN4_108b" w:date="2023-10-12T06:40:00Z">
        <w:del w:id="171" w:author="[R18]Ericsson - Zhixun Tang" w:date="2023-11-01T10:50:00Z">
          <w:r w:rsidDel="003E6730">
            <w:delText>combination</w:delText>
          </w:r>
        </w:del>
      </w:ins>
      <w:ins w:id="172" w:author="[R18]Ericsson - Zhixun Tang" w:date="2023-11-01T11:13:00Z">
        <w:r w:rsidR="00254825" w:rsidRPr="00254825">
          <w:t xml:space="preserve"> </w:t>
        </w:r>
        <w:r w:rsidR="00254825">
          <w:t xml:space="preserve">and </w:t>
        </w:r>
        <w:r w:rsidR="00254825">
          <w:rPr>
            <w:lang w:eastAsia="zh-CN"/>
          </w:rPr>
          <w:t xml:space="preserve">UE </w:t>
        </w:r>
        <w:r w:rsidR="00254825">
          <w:t xml:space="preserve">is configured with concurrent </w:t>
        </w:r>
        <w:r w:rsidR="00254825">
          <w:rPr>
            <w:lang w:eastAsia="zh-CN"/>
          </w:rPr>
          <w:t>GAPs</w:t>
        </w:r>
        <w:r w:rsidR="00254825">
          <w:t>,</w:t>
        </w:r>
      </w:ins>
      <w:ins w:id="173" w:author="RAN4_108b" w:date="2023-10-12T06:40:00Z">
        <w:del w:id="174" w:author="[R18]Ericsson - Zhixun Tang" w:date="2023-11-01T11:13:00Z">
          <w:r w:rsidDel="00254825">
            <w:delText>:</w:delText>
          </w:r>
        </w:del>
        <w:r>
          <w:rPr>
            <w:lang w:eastAsia="zh-CN"/>
          </w:rPr>
          <w:t xml:space="preserve"> </w:t>
        </w:r>
      </w:ins>
    </w:p>
    <w:p w14:paraId="1BB1B1CD" w14:textId="77777777" w:rsidR="0019250A" w:rsidRDefault="0019250A">
      <w:pPr>
        <w:pStyle w:val="B10"/>
        <w:numPr>
          <w:ilvl w:val="0"/>
          <w:numId w:val="28"/>
        </w:numPr>
        <w:ind w:left="644"/>
        <w:rPr>
          <w:ins w:id="175" w:author="RAN4_108b" w:date="2023-10-12T06:41:00Z"/>
        </w:rPr>
        <w:pPrChange w:id="176" w:author="[R18]Ericsson - Zhixun Tang" w:date="2023-11-01T10:52:00Z">
          <w:pPr>
            <w:pStyle w:val="B10"/>
          </w:pPr>
        </w:pPrChange>
      </w:pPr>
      <w:r w:rsidRPr="001E323A">
        <w:rPr>
          <w:i/>
        </w:rPr>
        <w:t>concurrentMeasGap-r17</w:t>
      </w:r>
      <w:del w:id="177" w:author="RAN4_108b" w:date="2023-10-12T06:41:00Z">
        <w:r>
          <w:delText xml:space="preserve"> </w:delText>
        </w:r>
      </w:del>
      <w:ins w:id="178" w:author="RAN4_108b" w:date="2023-10-12T06:44:00Z">
        <w:r>
          <w:rPr>
            <w:lang w:eastAsia="zh-CN"/>
          </w:rPr>
          <w:t xml:space="preserve">, </w:t>
        </w:r>
      </w:ins>
      <w:ins w:id="179" w:author="RAN4_108b" w:date="2023-10-12T06:41:00Z">
        <w:r>
          <w:t>or</w:t>
        </w:r>
      </w:ins>
    </w:p>
    <w:p w14:paraId="0AFECEC2" w14:textId="77777777" w:rsidR="0019250A" w:rsidRDefault="0019250A">
      <w:pPr>
        <w:pStyle w:val="B10"/>
        <w:numPr>
          <w:ilvl w:val="0"/>
          <w:numId w:val="28"/>
        </w:numPr>
        <w:ind w:left="644"/>
        <w:rPr>
          <w:ins w:id="180" w:author="RAN4_108b" w:date="2023-10-12T06:42:00Z"/>
          <w:lang w:eastAsia="zh-CN"/>
        </w:rPr>
        <w:pPrChange w:id="181" w:author="[R18]Ericsson - Zhixun Tang" w:date="2023-11-01T10:52:00Z">
          <w:pPr>
            <w:pStyle w:val="B10"/>
            <w:numPr>
              <w:numId w:val="28"/>
            </w:numPr>
            <w:ind w:left="928" w:hanging="360"/>
          </w:pPr>
        </w:pPrChange>
      </w:pPr>
      <w:ins w:id="182" w:author="RAN4_108b" w:date="2023-10-12T06:42:00Z">
        <w:r>
          <w:t>[</w:t>
        </w:r>
        <w:r>
          <w:rPr>
            <w:lang w:eastAsia="zh-CN"/>
          </w:rPr>
          <w:t>concurrent gap with Pre-MG capability]</w:t>
        </w:r>
        <w:r>
          <w:t>, or</w:t>
        </w:r>
      </w:ins>
    </w:p>
    <w:p w14:paraId="6C4E8E50" w14:textId="77777777" w:rsidR="0019250A" w:rsidRDefault="0019250A">
      <w:pPr>
        <w:pStyle w:val="B10"/>
        <w:numPr>
          <w:ilvl w:val="0"/>
          <w:numId w:val="28"/>
        </w:numPr>
        <w:ind w:left="644"/>
        <w:rPr>
          <w:ins w:id="183" w:author="RAN4_108b" w:date="2023-10-12T06:42:00Z"/>
          <w:lang w:eastAsia="zh-CN"/>
        </w:rPr>
        <w:pPrChange w:id="184" w:author="[R18]Ericsson - Zhixun Tang" w:date="2023-11-01T10:52:00Z">
          <w:pPr>
            <w:pStyle w:val="B10"/>
            <w:numPr>
              <w:numId w:val="28"/>
            </w:numPr>
            <w:ind w:left="928" w:hanging="360"/>
          </w:pPr>
        </w:pPrChange>
      </w:pPr>
      <w:ins w:id="185" w:author="RAN4_108b" w:date="2023-10-12T06:42:00Z">
        <w:r>
          <w:t>[</w:t>
        </w:r>
        <w:r>
          <w:rPr>
            <w:lang w:eastAsia="zh-CN"/>
          </w:rPr>
          <w:t>concurrent gap with NCSG capability],</w:t>
        </w:r>
        <w:r>
          <w:t xml:space="preserve"> </w:t>
        </w:r>
      </w:ins>
    </w:p>
    <w:p w14:paraId="1CB688DA" w14:textId="5AC4D56B" w:rsidR="0019250A" w:rsidDel="00254825" w:rsidRDefault="0019250A">
      <w:pPr>
        <w:pStyle w:val="B10"/>
        <w:ind w:left="284"/>
        <w:rPr>
          <w:del w:id="186" w:author="[R18]Ericsson - Zhixun Tang" w:date="2023-11-01T11:13:00Z"/>
          <w:lang w:eastAsia="zh-CN"/>
        </w:rPr>
        <w:pPrChange w:id="187" w:author="[R18]Ericsson - Zhixun Tang" w:date="2023-11-01T10:52:00Z">
          <w:pPr>
            <w:pStyle w:val="B10"/>
          </w:pPr>
        </w:pPrChange>
      </w:pPr>
      <w:del w:id="188" w:author="[R18]Ericsson - Zhixun Tang" w:date="2023-11-01T11:13:00Z">
        <w:r w:rsidDel="00254825">
          <w:delText xml:space="preserve">and </w:delText>
        </w:r>
      </w:del>
      <w:ins w:id="189" w:author="RAN4_108b" w:date="2023-10-12T06:40:00Z">
        <w:del w:id="190" w:author="[R18]Ericsson - Zhixun Tang" w:date="2023-11-01T11:13:00Z">
          <w:r w:rsidDel="00254825">
            <w:rPr>
              <w:lang w:eastAsia="zh-CN"/>
            </w:rPr>
            <w:delText xml:space="preserve">UE </w:delText>
          </w:r>
        </w:del>
      </w:ins>
      <w:del w:id="191" w:author="[R18]Ericsson - Zhixun Tang" w:date="2023-11-01T11:13:00Z">
        <w:r w:rsidDel="00254825">
          <w:delText xml:space="preserve">is configured with concurrent </w:delText>
        </w:r>
        <w:r w:rsidDel="00254825">
          <w:rPr>
            <w:lang w:eastAsia="zh-CN"/>
          </w:rPr>
          <w:delText xml:space="preserve">measurement </w:delText>
        </w:r>
        <w:r w:rsidDel="00254825">
          <w:delText>gap</w:delText>
        </w:r>
        <w:r w:rsidDel="00254825">
          <w:rPr>
            <w:lang w:eastAsia="zh-CN"/>
          </w:rPr>
          <w:delText>s</w:delText>
        </w:r>
      </w:del>
      <w:ins w:id="192" w:author="RAN4_108b" w:date="2023-10-12T06:44:00Z">
        <w:del w:id="193" w:author="[R18]Ericsson - Zhixun Tang" w:date="2023-11-01T11:13:00Z">
          <w:r w:rsidDel="00254825">
            <w:rPr>
              <w:lang w:eastAsia="zh-CN"/>
            </w:rPr>
            <w:delText>GAPs</w:delText>
          </w:r>
        </w:del>
      </w:ins>
      <w:del w:id="194" w:author="[R18]Ericsson - Zhixun Tang" w:date="2023-11-01T11:13:00Z">
        <w:r w:rsidDel="00254825">
          <w:delText>,</w:delText>
        </w:r>
      </w:del>
    </w:p>
    <w:p w14:paraId="21ACDB5A" w14:textId="77777777" w:rsidR="0019250A" w:rsidRDefault="0019250A">
      <w:pPr>
        <w:pStyle w:val="B10"/>
        <w:ind w:left="284"/>
        <w:rPr>
          <w:u w:val="single"/>
          <w:lang w:eastAsia="zh-CN"/>
        </w:rPr>
        <w:pPrChange w:id="195" w:author="[R18]Ericsson - Zhixun Tang" w:date="2023-11-01T10:52:00Z">
          <w:pPr>
            <w:pStyle w:val="B10"/>
          </w:pPr>
        </w:pPrChange>
      </w:pPr>
      <w:r>
        <w:tab/>
        <w:t>K</w:t>
      </w:r>
      <w:r>
        <w:rPr>
          <w:vertAlign w:val="subscript"/>
        </w:rPr>
        <w:t>p</w:t>
      </w:r>
      <w:r>
        <w:t xml:space="preserve"> is</w:t>
      </w:r>
      <w:r>
        <w:rPr>
          <w:lang w:eastAsia="zh-CN"/>
        </w:rPr>
        <w:t xml:space="preserve"> </w:t>
      </w:r>
      <w:r>
        <w:t xml:space="preserve">the scaling factor for </w:t>
      </w:r>
      <w:r>
        <w:rPr>
          <w:lang w:eastAsia="zh-CN"/>
        </w:rPr>
        <w:t xml:space="preserve">an SSB frequency layer to be measured without </w:t>
      </w:r>
      <w:del w:id="196" w:author="CATT" w:date="2023-09-28T00:54:00Z">
        <w:r>
          <w:rPr>
            <w:lang w:eastAsia="zh-CN"/>
          </w:rPr>
          <w:delText>measurement gaps</w:delText>
        </w:r>
      </w:del>
      <w:ins w:id="197" w:author="CATT" w:date="2023-09-28T00:54:00Z">
        <w:r>
          <w:rPr>
            <w:lang w:eastAsia="zh-CN"/>
          </w:rPr>
          <w:t>GAP</w:t>
        </w:r>
      </w:ins>
      <w:r>
        <w:rPr>
          <w:lang w:eastAsia="zh-CN"/>
        </w:rPr>
        <w:t>.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7F67E275" w14:textId="77777777" w:rsidR="0019250A" w:rsidRDefault="0019250A" w:rsidP="0019250A">
      <w:pPr>
        <w:pStyle w:val="B10"/>
        <w:rPr>
          <w:lang w:eastAsia="zh-CN"/>
        </w:rPr>
      </w:pPr>
      <w:r>
        <w:rPr>
          <w:lang w:eastAsia="zh-CN"/>
        </w:rPr>
        <w:t>-</w:t>
      </w:r>
      <w:r>
        <w:rPr>
          <w:lang w:eastAsia="zh-CN"/>
        </w:rPr>
        <w:tab/>
        <w:t>For a window W of duration max(SMTC period</w:t>
      </w:r>
      <w:r>
        <w:rPr>
          <w:vertAlign w:val="subscript"/>
          <w:lang w:eastAsia="zh-CN"/>
        </w:rPr>
        <w:t xml:space="preserve">,  </w:t>
      </w:r>
      <w:ins w:id="198" w:author="CATT" w:date="2023-09-28T00:18:00Z">
        <w:r>
          <w:rPr>
            <w:lang w:eastAsia="zh-CN"/>
          </w:rPr>
          <w:t>xRP_max</w:t>
        </w:r>
      </w:ins>
      <w:del w:id="199" w:author="CATT" w:date="2023-09-28T00:18:00Z">
        <w:r>
          <w:rPr>
            <w:lang w:eastAsia="zh-CN"/>
          </w:rPr>
          <w:delText>MGRP_max</w:delText>
        </w:r>
      </w:del>
      <w:r>
        <w:rPr>
          <w:lang w:eastAsia="zh-CN"/>
        </w:rPr>
        <w:t xml:space="preserve">), where </w:t>
      </w:r>
      <w:ins w:id="200" w:author="CATT" w:date="2023-09-28T00:18:00Z">
        <w:r>
          <w:rPr>
            <w:lang w:eastAsia="zh-CN"/>
          </w:rPr>
          <w:t>xRP_max</w:t>
        </w:r>
      </w:ins>
      <w:del w:id="201" w:author="CATT" w:date="2023-09-28T00:18:00Z">
        <w:r>
          <w:rPr>
            <w:lang w:eastAsia="zh-CN"/>
          </w:rPr>
          <w:delText>MGRP max</w:delText>
        </w:r>
      </w:del>
      <w:r>
        <w:rPr>
          <w:lang w:eastAsia="zh-CN"/>
        </w:rPr>
        <w:t xml:space="preserve"> is the maximum </w:t>
      </w:r>
      <w:del w:id="202" w:author="CATT" w:date="2023-09-28T00:18:00Z">
        <w:r>
          <w:rPr>
            <w:lang w:eastAsia="zh-CN"/>
          </w:rPr>
          <w:delText>MG</w:delText>
        </w:r>
      </w:del>
      <w:ins w:id="203" w:author="CATT" w:date="2023-09-28T00:18:00Z">
        <w:r>
          <w:rPr>
            <w:lang w:eastAsia="zh-CN"/>
          </w:rPr>
          <w:t>x</w:t>
        </w:r>
      </w:ins>
      <w:r>
        <w:rPr>
          <w:lang w:eastAsia="zh-CN"/>
        </w:rPr>
        <w:t xml:space="preserve">RP across all configured per-UE </w:t>
      </w:r>
      <w:del w:id="204" w:author="CATT" w:date="2023-09-28T00:18:00Z">
        <w:r>
          <w:rPr>
            <w:lang w:eastAsia="zh-CN"/>
          </w:rPr>
          <w:delText>measurement gap</w:delText>
        </w:r>
      </w:del>
      <w:ins w:id="205" w:author="RAN4_108b" w:date="2023-10-12T08:13:00Z">
        <w:r>
          <w:rPr>
            <w:lang w:eastAsia="zh-CN"/>
          </w:rPr>
          <w:t xml:space="preserve">measurement </w:t>
        </w:r>
      </w:ins>
      <w:ins w:id="206" w:author="CATT" w:date="2023-09-28T00:18:00Z">
        <w:r>
          <w:rPr>
            <w:lang w:eastAsia="zh-CN"/>
          </w:rPr>
          <w:t>GA</w:t>
        </w:r>
      </w:ins>
      <w:ins w:id="207" w:author="CATT" w:date="2023-09-28T00:19:00Z">
        <w:r>
          <w:rPr>
            <w:lang w:eastAsia="zh-CN"/>
          </w:rPr>
          <w:t>P</w:t>
        </w:r>
      </w:ins>
      <w:ins w:id="208" w:author="RAN4_108b" w:date="2023-10-12T08:13:00Z">
        <w:r>
          <w:rPr>
            <w:lang w:eastAsia="zh-CN"/>
          </w:rPr>
          <w:t>s</w:t>
        </w:r>
      </w:ins>
      <w:r>
        <w:rPr>
          <w:lang w:eastAsia="zh-CN"/>
        </w:rPr>
        <w:t xml:space="preserve"> and/or per-FR </w:t>
      </w:r>
      <w:del w:id="209" w:author="CATT" w:date="2023-09-28T00:19:00Z">
        <w:r>
          <w:rPr>
            <w:lang w:eastAsia="zh-CN"/>
          </w:rPr>
          <w:delText>measurement gap</w:delText>
        </w:r>
      </w:del>
      <w:ins w:id="210" w:author="RAN4_108b" w:date="2023-10-12T08:13:00Z">
        <w:r>
          <w:rPr>
            <w:lang w:eastAsia="zh-CN"/>
          </w:rPr>
          <w:t xml:space="preserve">measurement </w:t>
        </w:r>
      </w:ins>
      <w:ins w:id="211" w:author="CATT" w:date="2023-09-28T00:19:00Z">
        <w:r>
          <w:rPr>
            <w:lang w:eastAsia="zh-CN"/>
          </w:rPr>
          <w:t>GAP</w:t>
        </w:r>
      </w:ins>
      <w:ins w:id="212" w:author="RAN4_108b" w:date="2023-10-12T08:13:00Z">
        <w:r>
          <w:rPr>
            <w:lang w:eastAsia="zh-CN"/>
          </w:rPr>
          <w:t>s</w:t>
        </w:r>
      </w:ins>
      <w:r>
        <w:rPr>
          <w:lang w:eastAsia="zh-CN"/>
        </w:rPr>
        <w:t xml:space="preserve"> within the same FR as the SSB frequency layer, and starting from the beginning of any SMTC occasion: </w:t>
      </w:r>
    </w:p>
    <w:p w14:paraId="4F67AFBE" w14:textId="77777777" w:rsidR="0019250A" w:rsidRDefault="0019250A" w:rsidP="0019250A">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w:t>
      </w:r>
      <w:del w:id="213" w:author="CATT" w:date="2023-09-28T00:19:00Z">
        <w:r>
          <w:rPr>
            <w:lang w:eastAsia="zh-CN"/>
          </w:rPr>
          <w:delText>measurement gap</w:delText>
        </w:r>
      </w:del>
      <w:ins w:id="214" w:author="CATT" w:date="2023-09-28T00:19:00Z">
        <w:r>
          <w:rPr>
            <w:lang w:eastAsia="zh-CN"/>
          </w:rPr>
          <w:t>GAP</w:t>
        </w:r>
      </w:ins>
      <w:r>
        <w:rPr>
          <w:lang w:eastAsia="zh-CN"/>
        </w:rPr>
        <w:t xml:space="preserve"> occasions within the window, and</w:t>
      </w:r>
    </w:p>
    <w:p w14:paraId="57CDF4FF" w14:textId="77777777" w:rsidR="0019250A" w:rsidRDefault="0019250A" w:rsidP="0019250A">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w:t>
      </w:r>
      <w:del w:id="215" w:author="CATT" w:date="2023-09-28T00:19:00Z">
        <w:r>
          <w:rPr>
            <w:lang w:eastAsia="zh-CN"/>
          </w:rPr>
          <w:delText xml:space="preserve">MG </w:delText>
        </w:r>
      </w:del>
      <w:ins w:id="216" w:author="CATT" w:date="2023-09-28T00:19:00Z">
        <w:r>
          <w:rPr>
            <w:lang w:eastAsia="zh-CN"/>
          </w:rPr>
          <w:t xml:space="preserve">GAP </w:t>
        </w:r>
      </w:ins>
      <w:r>
        <w:rPr>
          <w:lang w:eastAsia="zh-CN"/>
        </w:rPr>
        <w:t xml:space="preserve">occasion within the window W, after accounting for </w:t>
      </w:r>
      <w:del w:id="217" w:author="CATT" w:date="2023-09-28T00:19:00Z">
        <w:r>
          <w:rPr>
            <w:lang w:eastAsia="zh-CN"/>
          </w:rPr>
          <w:delText>measurement gap</w:delText>
        </w:r>
      </w:del>
      <w:ins w:id="218" w:author="CATT" w:date="2023-09-28T00:19:00Z">
        <w:r>
          <w:rPr>
            <w:lang w:eastAsia="zh-CN"/>
          </w:rPr>
          <w:t>GAP</w:t>
        </w:r>
      </w:ins>
      <w:r>
        <w:rPr>
          <w:lang w:eastAsia="zh-CN"/>
        </w:rPr>
        <w:t xml:space="preserve"> collisions by applying the measurement gap collision rule in section 9.1.8.3.</w:t>
      </w:r>
    </w:p>
    <w:p w14:paraId="133CC6D6" w14:textId="77777777" w:rsidR="0019250A" w:rsidRDefault="0019250A" w:rsidP="0019250A">
      <w:pPr>
        <w:pStyle w:val="B20"/>
        <w:rPr>
          <w:ins w:id="219" w:author="CATT" w:date="2023-08-11T20:47:00Z"/>
          <w:lang w:eastAsia="zh-CN"/>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1DA4BE4F" w14:textId="77777777" w:rsidR="0019250A" w:rsidRDefault="0019250A" w:rsidP="0019250A">
      <w:pPr>
        <w:pStyle w:val="B20"/>
        <w:rPr>
          <w:ins w:id="220" w:author="CATT" w:date="2023-09-28T00:24:00Z"/>
          <w:lang w:eastAsia="zh-CN"/>
        </w:rPr>
      </w:pPr>
      <w:ins w:id="221" w:author="CATT" w:date="2023-09-28T00:22:00Z">
        <w:r>
          <w:rPr>
            <w:lang w:eastAsia="zh-CN"/>
          </w:rPr>
          <w:lastRenderedPageBreak/>
          <w:t>-</w:t>
        </w:r>
        <w:r>
          <w:rPr>
            <w:lang w:eastAsia="zh-CN"/>
          </w:rPr>
          <w:tab/>
          <w:t xml:space="preserve">xRP = MGRP when </w:t>
        </w:r>
      </w:ins>
      <w:ins w:id="222" w:author="CATT" w:date="2023-09-28T00:23:00Z">
        <w:r>
          <w:rPr>
            <w:lang w:eastAsia="zh-CN"/>
          </w:rPr>
          <w:t xml:space="preserve">configured </w:t>
        </w:r>
      </w:ins>
      <w:ins w:id="223" w:author="CATT" w:date="2023-09-28T00:22:00Z">
        <w:r>
          <w:rPr>
            <w:lang w:eastAsia="zh-CN"/>
          </w:rPr>
          <w:t xml:space="preserve">GAP is </w:t>
        </w:r>
      </w:ins>
      <w:ins w:id="224" w:author="CATT" w:date="2023-09-28T00:23:00Z">
        <w:r>
          <w:rPr>
            <w:lang w:eastAsia="zh-CN"/>
          </w:rPr>
          <w:t xml:space="preserve">activated Pre-MG or MG, </w:t>
        </w:r>
      </w:ins>
      <w:ins w:id="225" w:author="CATT" w:date="2023-09-28T00:24:00Z">
        <w:r>
          <w:rPr>
            <w:lang w:eastAsia="zh-CN"/>
          </w:rPr>
          <w:t xml:space="preserve">and </w:t>
        </w:r>
      </w:ins>
      <w:ins w:id="226" w:author="CATT" w:date="2023-09-28T00:23:00Z">
        <w:r>
          <w:rPr>
            <w:lang w:eastAsia="zh-CN"/>
          </w:rPr>
          <w:t xml:space="preserve">xRP = </w:t>
        </w:r>
      </w:ins>
      <w:ins w:id="227" w:author="CATT" w:date="2023-09-28T00:24:00Z">
        <w:r>
          <w:rPr>
            <w:lang w:eastAsia="zh-CN"/>
          </w:rPr>
          <w:t>VI</w:t>
        </w:r>
      </w:ins>
      <w:ins w:id="228" w:author="CATT" w:date="2023-09-28T00:23:00Z">
        <w:r>
          <w:rPr>
            <w:lang w:eastAsia="zh-CN"/>
          </w:rPr>
          <w:t xml:space="preserve">RP when configured GAP is </w:t>
        </w:r>
      </w:ins>
      <w:ins w:id="229" w:author="CATT" w:date="2023-09-28T00:24:00Z">
        <w:r>
          <w:rPr>
            <w:lang w:eastAsia="zh-CN"/>
          </w:rPr>
          <w:t xml:space="preserve">NCSG. </w:t>
        </w:r>
      </w:ins>
    </w:p>
    <w:p w14:paraId="5425A9E0" w14:textId="77777777" w:rsidR="0019250A" w:rsidRDefault="0019250A">
      <w:pPr>
        <w:pStyle w:val="B20"/>
        <w:ind w:leftChars="383" w:left="1050"/>
        <w:rPr>
          <w:del w:id="230" w:author="RAN4_108b" w:date="2023-10-12T06:45:00Z"/>
          <w:lang w:eastAsia="zh-CN"/>
        </w:rPr>
        <w:pPrChange w:id="231" w:author="Unknown" w:date="2023-09-28T00:24:00Z">
          <w:pPr>
            <w:pStyle w:val="B20"/>
          </w:pPr>
        </w:pPrChange>
      </w:pPr>
      <w:ins w:id="232" w:author="CATT" w:date="2023-09-28T00:25:00Z">
        <w:del w:id="233" w:author="RAN4_108b" w:date="2023-10-12T06:45:00Z">
          <w:r>
            <w:rPr>
              <w:lang w:eastAsia="zh-CN"/>
            </w:rPr>
            <w:delText xml:space="preserve">Note: the case when Pre-MG and NCSG is configured concurrently is not supported. </w:delText>
          </w:r>
        </w:del>
      </w:ins>
    </w:p>
    <w:p w14:paraId="43F2D3A9" w14:textId="6FCB0B44" w:rsidR="0019250A" w:rsidRDefault="0019250A" w:rsidP="0019250A">
      <w:pPr>
        <w:ind w:left="568" w:hanging="284"/>
        <w:rPr>
          <w:lang w:eastAsia="zh-CN"/>
        </w:rPr>
      </w:pPr>
      <w:r>
        <w:t>-</w:t>
      </w:r>
      <w:r>
        <w:tab/>
        <w:t xml:space="preserve">Otherwise, when UE is not configured with </w:t>
      </w:r>
      <w:r>
        <w:rPr>
          <w:lang w:eastAsia="zh-CN"/>
        </w:rPr>
        <w:t xml:space="preserve">or UE does not support concurrent </w:t>
      </w:r>
      <w:del w:id="234" w:author="[R18]Ericsson - Zhixun Tang" w:date="2023-11-01T11:14:00Z">
        <w:r w:rsidDel="00F65FEF">
          <w:rPr>
            <w:lang w:eastAsia="zh-CN"/>
          </w:rPr>
          <w:delText xml:space="preserve">measurement </w:delText>
        </w:r>
      </w:del>
      <w:del w:id="235" w:author="RAN4_108b" w:date="2023-10-12T06:50:00Z">
        <w:r>
          <w:rPr>
            <w:lang w:eastAsia="zh-CN"/>
          </w:rPr>
          <w:delText>gaps</w:delText>
        </w:r>
      </w:del>
      <w:ins w:id="236" w:author="RAN4_108b" w:date="2023-10-12T06:50:00Z">
        <w:r>
          <w:rPr>
            <w:lang w:eastAsia="zh-CN"/>
          </w:rPr>
          <w:t>GAPs</w:t>
        </w:r>
      </w:ins>
      <w:r>
        <w:rPr>
          <w:lang w:eastAsia="zh-CN"/>
        </w:rPr>
        <w:t>:</w:t>
      </w:r>
    </w:p>
    <w:p w14:paraId="55AED9B4" w14:textId="7BFC7A7E" w:rsidR="0019250A" w:rsidRPr="00174BAF" w:rsidRDefault="0019250A">
      <w:pPr>
        <w:ind w:left="284" w:hanging="284"/>
        <w:pPrChange w:id="237" w:author="[R18]Ericsson - Zhixun Tang" w:date="2023-11-01T10:53:00Z">
          <w:pPr>
            <w:ind w:left="568" w:hanging="284"/>
          </w:pPr>
        </w:pPrChange>
      </w:pPr>
      <w:r w:rsidRPr="00174BAF">
        <w:tab/>
        <w:t xml:space="preserve">When intra-frequency SMTC is fully non overlapping with </w:t>
      </w:r>
      <w:del w:id="238" w:author="[R18]Ericsson - Zhixun Tang" w:date="2023-11-01T11:14:00Z">
        <w:r w:rsidRPr="00174BAF" w:rsidDel="001F7963">
          <w:delText>measurement gaps</w:delText>
        </w:r>
        <w:r w:rsidDel="001F7963">
          <w:delText xml:space="preserve"> or NCSG</w:delText>
        </w:r>
      </w:del>
      <w:ins w:id="239" w:author="[R18]Ericsson - Zhixun Tang" w:date="2023-11-01T11:14:00Z">
        <w:r w:rsidR="001F7963">
          <w:t>GAP</w:t>
        </w:r>
      </w:ins>
      <w:r>
        <w:t>,</w:t>
      </w:r>
      <w:r w:rsidRPr="00174BAF">
        <w:t xml:space="preserve"> or intra-frequency SMTC is fully overlapping with </w:t>
      </w:r>
      <w:del w:id="240" w:author="[R18]Ericsson - Zhixun Tang" w:date="2023-11-01T11:14:00Z">
        <w:r w:rsidRPr="00174BAF" w:rsidDel="001F7963">
          <w:delText>MGs</w:delText>
        </w:r>
        <w:r w:rsidDel="001F7963">
          <w:delText xml:space="preserve"> or NCSG</w:delText>
        </w:r>
      </w:del>
      <w:ins w:id="241" w:author="[R18]Ericsson - Zhixun Tang" w:date="2023-11-01T11:14:00Z">
        <w:r w:rsidR="001F7963">
          <w:t>GAP</w:t>
        </w:r>
      </w:ins>
      <w:r w:rsidRPr="00174BAF">
        <w:t>, Kp=1</w:t>
      </w:r>
    </w:p>
    <w:p w14:paraId="15F47767" w14:textId="77777777" w:rsidR="00A5196F" w:rsidRDefault="0019250A" w:rsidP="005C058B">
      <w:pPr>
        <w:pStyle w:val="B10"/>
        <w:ind w:left="284"/>
        <w:rPr>
          <w:ins w:id="242" w:author="[R18]Ericsson - Zhixun Tang" w:date="2023-11-01T11:16:00Z"/>
          <w:lang w:val="en-US"/>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r>
    </w:p>
    <w:p w14:paraId="2FE2AA07" w14:textId="42C4E0E5" w:rsidR="0019250A" w:rsidRPr="009C5807" w:rsidRDefault="0019250A">
      <w:pPr>
        <w:pStyle w:val="B10"/>
        <w:ind w:left="284" w:firstLine="0"/>
        <w:rPr>
          <w:vertAlign w:val="subscript"/>
        </w:rPr>
        <w:pPrChange w:id="243" w:author="[R18]Ericsson - Zhixun Tang" w:date="2023-11-01T11:16:00Z">
          <w:pPr>
            <w:pStyle w:val="B10"/>
          </w:pPr>
        </w:pPrChange>
      </w:pPr>
      <w:r w:rsidRPr="00174BAF">
        <w:rPr>
          <w:lang w:val="en-US"/>
        </w:rPr>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25A1AE01" w14:textId="0924646C" w:rsidR="0019250A" w:rsidRPr="00760441" w:rsidRDefault="0019250A">
      <w:pPr>
        <w:pStyle w:val="B10"/>
        <w:ind w:left="0" w:firstLine="0"/>
        <w:rPr>
          <w:rPrChange w:id="244" w:author="[R18]Ericsson - Zhixun Tang" w:date="2023-11-01T11:16:00Z">
            <w:rPr>
              <w:lang w:val="en-US" w:eastAsia="zh-CN"/>
            </w:rPr>
          </w:rPrChange>
        </w:rPr>
        <w:pPrChange w:id="245" w:author="[R18]Ericsson - Zhixun Tang" w:date="2023-11-01T11:16:00Z">
          <w:pPr>
            <w:pStyle w:val="B10"/>
          </w:pPr>
        </w:pPrChange>
      </w:pPr>
      <w:del w:id="246" w:author="[R18]Ericsson - Zhixun Tang" w:date="2023-11-01T11:16:00Z">
        <w:r w:rsidRPr="009C5807" w:rsidDel="00760441">
          <w:tab/>
        </w:r>
      </w:del>
      <w:r w:rsidRPr="00760441">
        <w:rPr>
          <w:rPrChange w:id="247" w:author="[R18]Ericsson - Zhixun Tang" w:date="2023-11-01T11:16:00Z">
            <w:rPr>
              <w:lang w:val="en-US"/>
            </w:rPr>
          </w:rPrChange>
        </w:rPr>
        <w:t>For FR2</w:t>
      </w:r>
      <w:r w:rsidRPr="00760441">
        <w:rPr>
          <w:rPrChange w:id="248" w:author="[R18]Ericsson - Zhixun Tang" w:date="2023-11-01T11:16:00Z">
            <w:rPr>
              <w:lang w:val="en-US" w:eastAsia="zh-CN"/>
            </w:rPr>
          </w:rPrChange>
        </w:rPr>
        <w:t>,</w:t>
      </w:r>
    </w:p>
    <w:p w14:paraId="469D1F93" w14:textId="75CF182D" w:rsidR="0019250A" w:rsidRPr="009C5807" w:rsidRDefault="0019250A">
      <w:pPr>
        <w:pStyle w:val="B20"/>
        <w:ind w:left="567"/>
        <w:rPr>
          <w:lang w:val="en-US" w:eastAsia="zh-CN"/>
        </w:rPr>
        <w:pPrChange w:id="249" w:author="[R18]Ericsson - Zhixun Tang" w:date="2023-11-01T11:16:00Z">
          <w:pPr>
            <w:pStyle w:val="B20"/>
          </w:pPr>
        </w:pPrChange>
      </w:pPr>
      <w:del w:id="250" w:author="[R18]Ericsson - Zhixun Tang" w:date="2023-11-01T11:16:00Z">
        <w:r w:rsidRPr="009C5807" w:rsidDel="00760441">
          <w:tab/>
        </w:r>
      </w:del>
      <w:r w:rsidRPr="009C5807">
        <w:rPr>
          <w:lang w:val="en-US"/>
        </w:rPr>
        <w:t>K</w:t>
      </w:r>
      <w:r w:rsidRPr="009C5807">
        <w:rPr>
          <w:vertAlign w:val="subscript"/>
          <w:lang w:val="en-US"/>
        </w:rPr>
        <w:t>layer1_measurement</w:t>
      </w:r>
      <w:r w:rsidRPr="009C5807">
        <w:rPr>
          <w:lang w:val="en-US"/>
        </w:rPr>
        <w:t xml:space="preserve">=1, </w:t>
      </w:r>
    </w:p>
    <w:p w14:paraId="14D1219F" w14:textId="77777777" w:rsidR="0019250A" w:rsidRPr="008C6DE4" w:rsidRDefault="0019250A">
      <w:pPr>
        <w:pStyle w:val="B30"/>
        <w:ind w:left="568"/>
        <w:rPr>
          <w:lang w:val="en-US"/>
        </w:rPr>
        <w:pPrChange w:id="251" w:author="[R18]Ericsson - Zhixun Tang" w:date="2023-11-01T11:17:00Z">
          <w:pPr>
            <w:pStyle w:val="B30"/>
          </w:pPr>
        </w:pPrChange>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60394B9" w14:textId="77777777" w:rsidR="0019250A" w:rsidRPr="008C6DE4" w:rsidRDefault="0019250A">
      <w:pPr>
        <w:pStyle w:val="B30"/>
        <w:ind w:left="568"/>
        <w:rPr>
          <w:lang w:val="en-US"/>
        </w:rPr>
        <w:pPrChange w:id="252" w:author="[R18]Ericsson - Zhixun Tang" w:date="2023-11-01T11:17:00Z">
          <w:pPr>
            <w:pStyle w:val="B30"/>
          </w:pPr>
        </w:pPrChange>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426D4D61" w14:textId="77777777" w:rsidR="0019250A" w:rsidRDefault="0019250A">
      <w:pPr>
        <w:pStyle w:val="B30"/>
        <w:ind w:left="568"/>
        <w:rPr>
          <w:lang w:val="en-US"/>
        </w:rPr>
        <w:pPrChange w:id="253" w:author="[R18]Ericsson - Zhixun Tang" w:date="2023-11-01T11:17:00Z">
          <w:pPr>
            <w:pStyle w:val="B30"/>
          </w:pPr>
        </w:pPrChange>
      </w:pPr>
      <w:r w:rsidRPr="009C5807">
        <w:tab/>
      </w:r>
      <w:r w:rsidRPr="009C5807">
        <w:rPr>
          <w:lang w:val="en-US"/>
        </w:rPr>
        <w:t>K</w:t>
      </w:r>
      <w:r w:rsidRPr="009C5807">
        <w:rPr>
          <w:vertAlign w:val="subscript"/>
          <w:lang w:val="en-US"/>
        </w:rPr>
        <w:t>layer1_measurement</w:t>
      </w:r>
      <w:r w:rsidRPr="009C5807">
        <w:rPr>
          <w:lang w:val="en-US"/>
        </w:rPr>
        <w:t>=1.5, otherwise.</w:t>
      </w:r>
    </w:p>
    <w:p w14:paraId="763E69B6" w14:textId="77777777" w:rsidR="0019250A" w:rsidRPr="00607F2D" w:rsidRDefault="0019250A">
      <w:pPr>
        <w:pStyle w:val="B20"/>
        <w:ind w:left="284"/>
        <w:rPr>
          <w:lang w:val="en-US"/>
        </w:rPr>
        <w:pPrChange w:id="254" w:author="[R18]Ericsson - Zhixun Tang" w:date="2023-11-01T10:54:00Z">
          <w:pPr>
            <w:pStyle w:val="B20"/>
          </w:pPr>
        </w:pPrChange>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36A6566" w14:textId="77777777" w:rsidR="0019250A" w:rsidRPr="009C5807" w:rsidRDefault="0019250A">
      <w:pPr>
        <w:pStyle w:val="B10"/>
        <w:ind w:left="285"/>
        <w:pPrChange w:id="255" w:author="[R18]Ericsson - Zhixun Tang" w:date="2023-11-01T10:54:00Z">
          <w:pPr>
            <w:pStyle w:val="B10"/>
          </w:pPr>
        </w:pPrChange>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3C0E4AE" w14:textId="77777777" w:rsidR="0019250A" w:rsidRPr="009C5807" w:rsidRDefault="0019250A" w:rsidP="0019250A">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4301747E"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0A11ACE6"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322A42E" w14:textId="77777777" w:rsidR="0019250A" w:rsidRPr="009C5807" w:rsidRDefault="0019250A" w:rsidP="00BA1A33">
            <w:pPr>
              <w:pStyle w:val="TAH"/>
            </w:pPr>
            <w:r w:rsidRPr="009C5807">
              <w:t>T</w:t>
            </w:r>
            <w:r w:rsidRPr="009C5807">
              <w:rPr>
                <w:vertAlign w:val="subscript"/>
              </w:rPr>
              <w:t>PSS/SSS_sync_intra</w:t>
            </w:r>
          </w:p>
        </w:tc>
      </w:tr>
      <w:tr w:rsidR="0019250A" w:rsidRPr="009C5807" w14:paraId="29F2EC35"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29DEE250" w14:textId="77777777" w:rsidR="0019250A" w:rsidRPr="009C5807" w:rsidRDefault="0019250A" w:rsidP="00BA1A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69CD70D" w14:textId="77777777" w:rsidR="0019250A" w:rsidRPr="009C5807" w:rsidRDefault="0019250A" w:rsidP="00BA1A33">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19250A" w:rsidRPr="009C5807" w14:paraId="54FFADFC"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675C88F7" w14:textId="77777777" w:rsidR="0019250A" w:rsidRPr="009C5807" w:rsidRDefault="0019250A" w:rsidP="00BA1A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FF5228" w14:textId="77777777" w:rsidR="0019250A" w:rsidRPr="009C5807" w:rsidRDefault="0019250A" w:rsidP="00BA1A33">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19250A" w:rsidRPr="00C14182" w14:paraId="7D872EE2"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6FC27423" w14:textId="77777777" w:rsidR="0019250A" w:rsidRPr="009C5807" w:rsidRDefault="0019250A" w:rsidP="00BA1A33">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EE4985" w14:textId="77777777" w:rsidR="0019250A" w:rsidRPr="007C55F6" w:rsidRDefault="0019250A" w:rsidP="00BA1A33">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19250A" w:rsidRPr="009C5807" w14:paraId="4EAECD3D" w14:textId="77777777" w:rsidTr="00BA1A33">
        <w:tc>
          <w:tcPr>
            <w:tcW w:w="9241" w:type="dxa"/>
            <w:gridSpan w:val="2"/>
            <w:tcBorders>
              <w:top w:val="single" w:sz="4" w:space="0" w:color="auto"/>
              <w:left w:val="single" w:sz="4" w:space="0" w:color="auto"/>
              <w:bottom w:val="single" w:sz="4" w:space="0" w:color="auto"/>
              <w:right w:val="single" w:sz="4" w:space="0" w:color="auto"/>
            </w:tcBorders>
            <w:hideMark/>
          </w:tcPr>
          <w:p w14:paraId="461E7D73" w14:textId="77777777" w:rsidR="0019250A" w:rsidRPr="00B343A0" w:rsidRDefault="0019250A" w:rsidP="00BA1A33">
            <w:pPr>
              <w:pStyle w:val="TAN"/>
            </w:pPr>
            <w:r w:rsidRPr="00B343A0">
              <w:t>NOTE 1:</w:t>
            </w:r>
            <w:r w:rsidRPr="00B343A0">
              <w:tab/>
              <w:t>If different SMTC periodicities are configured for different cells, the SMTC period in the requirement is the one used by the cell being identified</w:t>
            </w:r>
          </w:p>
          <w:p w14:paraId="1ABF8D9B" w14:textId="77777777" w:rsidR="0019250A" w:rsidRPr="00B343A0" w:rsidRDefault="0019250A" w:rsidP="00BA1A33">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41A82B35" w14:textId="77777777" w:rsidR="0019250A" w:rsidRDefault="0019250A" w:rsidP="00BA1A33">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B8E570F" w14:textId="77777777" w:rsidR="0019250A" w:rsidRPr="009C5807" w:rsidRDefault="0019250A" w:rsidP="00BA1A33">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2304817E" w14:textId="77777777" w:rsidR="0019250A" w:rsidRPr="009C5807" w:rsidRDefault="0019250A" w:rsidP="0019250A"/>
    <w:p w14:paraId="7EE87A90" w14:textId="77777777" w:rsidR="0019250A" w:rsidRPr="009C5807" w:rsidRDefault="0019250A" w:rsidP="0019250A"/>
    <w:p w14:paraId="37B2E491" w14:textId="77777777" w:rsidR="0019250A" w:rsidRPr="009C5807" w:rsidRDefault="0019250A" w:rsidP="0019250A">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781520CB"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64F76B0F"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D31D3B" w14:textId="77777777" w:rsidR="0019250A" w:rsidRPr="009C5807" w:rsidRDefault="0019250A" w:rsidP="00BA1A33">
            <w:pPr>
              <w:pStyle w:val="TAH"/>
            </w:pPr>
            <w:r w:rsidRPr="009C5807">
              <w:t>T</w:t>
            </w:r>
            <w:r w:rsidRPr="009C5807">
              <w:rPr>
                <w:vertAlign w:val="subscript"/>
              </w:rPr>
              <w:t>PSS/SSS_sync_intra</w:t>
            </w:r>
          </w:p>
        </w:tc>
      </w:tr>
      <w:tr w:rsidR="0019250A" w:rsidRPr="009C5807" w14:paraId="35EAE232"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5D980D13" w14:textId="77777777" w:rsidR="0019250A" w:rsidRPr="009C5807" w:rsidRDefault="0019250A" w:rsidP="00BA1A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3A7017" w14:textId="77777777" w:rsidR="0019250A" w:rsidRPr="009C5807" w:rsidRDefault="0019250A" w:rsidP="00BA1A33">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19250A" w:rsidRPr="009C5807" w14:paraId="35908238" w14:textId="77777777" w:rsidTr="00BA1A33">
        <w:trPr>
          <w:trHeight w:val="245"/>
        </w:trPr>
        <w:tc>
          <w:tcPr>
            <w:tcW w:w="4620" w:type="dxa"/>
            <w:tcBorders>
              <w:top w:val="single" w:sz="4" w:space="0" w:color="auto"/>
              <w:left w:val="single" w:sz="4" w:space="0" w:color="auto"/>
              <w:bottom w:val="single" w:sz="4" w:space="0" w:color="auto"/>
              <w:right w:val="single" w:sz="4" w:space="0" w:color="auto"/>
            </w:tcBorders>
            <w:hideMark/>
          </w:tcPr>
          <w:p w14:paraId="0EF468B7" w14:textId="77777777" w:rsidR="0019250A" w:rsidRPr="009C5807" w:rsidRDefault="0019250A" w:rsidP="00BA1A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61F212" w14:textId="77777777" w:rsidR="0019250A" w:rsidRPr="009C5807" w:rsidRDefault="0019250A" w:rsidP="00BA1A33">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19250A" w:rsidRPr="009C5807" w14:paraId="6587D388"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03E0647B" w14:textId="77777777" w:rsidR="0019250A" w:rsidRPr="009C5807" w:rsidRDefault="0019250A" w:rsidP="00BA1A3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7B76C2" w14:textId="77777777" w:rsidR="0019250A" w:rsidRPr="009C5807" w:rsidRDefault="0019250A" w:rsidP="00BA1A33">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19250A" w:rsidRPr="009C5807" w14:paraId="0A510020" w14:textId="77777777" w:rsidTr="00BA1A33">
        <w:tc>
          <w:tcPr>
            <w:tcW w:w="9241" w:type="dxa"/>
            <w:gridSpan w:val="2"/>
            <w:tcBorders>
              <w:top w:val="single" w:sz="4" w:space="0" w:color="auto"/>
              <w:left w:val="single" w:sz="4" w:space="0" w:color="auto"/>
              <w:bottom w:val="single" w:sz="4" w:space="0" w:color="auto"/>
              <w:right w:val="single" w:sz="4" w:space="0" w:color="auto"/>
            </w:tcBorders>
            <w:hideMark/>
          </w:tcPr>
          <w:p w14:paraId="26CAE731" w14:textId="77777777" w:rsidR="0019250A" w:rsidRDefault="0019250A" w:rsidP="00BA1A33">
            <w:pPr>
              <w:pStyle w:val="TAN"/>
            </w:pPr>
            <w:r w:rsidRPr="009C5807">
              <w:t>NOTE 1:</w:t>
            </w:r>
            <w:r w:rsidRPr="009C5807">
              <w:tab/>
              <w:t>If different SMTC periodicities are configured for different cells, the SMTC period in the requirement is the one used by the cell being identified</w:t>
            </w:r>
          </w:p>
          <w:p w14:paraId="51141406" w14:textId="77777777" w:rsidR="0019250A" w:rsidRPr="008A7648" w:rsidRDefault="0019250A" w:rsidP="00BA1A33">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07E8C36" w14:textId="77777777" w:rsidR="0019250A" w:rsidRPr="009C5807" w:rsidRDefault="0019250A" w:rsidP="0019250A"/>
    <w:p w14:paraId="71D5E37B" w14:textId="77777777" w:rsidR="0019250A" w:rsidRPr="009C5807" w:rsidRDefault="0019250A" w:rsidP="0019250A">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34F0C280"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3584ED28"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8ADA98" w14:textId="77777777" w:rsidR="0019250A" w:rsidRPr="009C5807" w:rsidRDefault="0019250A" w:rsidP="00BA1A33">
            <w:pPr>
              <w:pStyle w:val="TAH"/>
            </w:pPr>
            <w:r w:rsidRPr="009C5807">
              <w:t>T</w:t>
            </w:r>
            <w:r w:rsidRPr="009C5807">
              <w:rPr>
                <w:vertAlign w:val="subscript"/>
              </w:rPr>
              <w:t>SSB_time_index_intra</w:t>
            </w:r>
          </w:p>
        </w:tc>
      </w:tr>
      <w:tr w:rsidR="0019250A" w:rsidRPr="009C5807" w14:paraId="5440D615"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136274B5" w14:textId="77777777" w:rsidR="0019250A" w:rsidRPr="009C5807" w:rsidRDefault="0019250A" w:rsidP="00BA1A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323ECD1" w14:textId="77777777" w:rsidR="0019250A" w:rsidRPr="009C5807" w:rsidRDefault="0019250A" w:rsidP="00BA1A33">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19250A" w:rsidRPr="009C5807" w14:paraId="5CB4F293"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5661BA65" w14:textId="77777777" w:rsidR="0019250A" w:rsidRPr="009C5807" w:rsidRDefault="0019250A" w:rsidP="00BA1A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389B91" w14:textId="77777777" w:rsidR="0019250A" w:rsidRPr="009C5807" w:rsidRDefault="0019250A" w:rsidP="00BA1A33">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19250A" w:rsidRPr="00C14182" w14:paraId="442BC5EF"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24CAD6A2" w14:textId="77777777" w:rsidR="0019250A" w:rsidRPr="009C5807" w:rsidRDefault="0019250A" w:rsidP="00BA1A3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98C78A" w14:textId="77777777" w:rsidR="0019250A" w:rsidRPr="007C55F6" w:rsidRDefault="0019250A" w:rsidP="00BA1A33">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19250A" w:rsidRPr="009C5807" w14:paraId="1199A7CE" w14:textId="77777777" w:rsidTr="00BA1A33">
        <w:tc>
          <w:tcPr>
            <w:tcW w:w="9241" w:type="dxa"/>
            <w:gridSpan w:val="2"/>
            <w:tcBorders>
              <w:top w:val="single" w:sz="4" w:space="0" w:color="auto"/>
              <w:left w:val="single" w:sz="4" w:space="0" w:color="auto"/>
              <w:bottom w:val="single" w:sz="4" w:space="0" w:color="auto"/>
              <w:right w:val="single" w:sz="4" w:space="0" w:color="auto"/>
            </w:tcBorders>
            <w:hideMark/>
          </w:tcPr>
          <w:p w14:paraId="5E5542A1" w14:textId="77777777" w:rsidR="0019250A" w:rsidRPr="00B343A0" w:rsidRDefault="0019250A" w:rsidP="00BA1A33">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07EA0E68" w14:textId="77777777" w:rsidR="0019250A" w:rsidRPr="00B343A0" w:rsidRDefault="0019250A" w:rsidP="00BA1A33">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39375F2F" w14:textId="77777777" w:rsidR="0019250A" w:rsidRDefault="0019250A" w:rsidP="00BA1A33">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1C4B58C8" w14:textId="77777777" w:rsidR="0019250A" w:rsidRPr="009C5807" w:rsidRDefault="0019250A" w:rsidP="00BA1A33">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4EC757B0" w14:textId="77777777" w:rsidR="0019250A" w:rsidRPr="009C5807" w:rsidRDefault="0019250A" w:rsidP="0019250A"/>
    <w:p w14:paraId="507BCA36" w14:textId="77777777" w:rsidR="0019250A" w:rsidRPr="009C5807" w:rsidRDefault="0019250A" w:rsidP="0019250A">
      <w:pPr>
        <w:pStyle w:val="TH"/>
      </w:pPr>
      <w:r w:rsidRPr="009C5807">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09D0AEE7"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38095A33"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9D63589" w14:textId="77777777" w:rsidR="0019250A" w:rsidRPr="009C5807" w:rsidRDefault="0019250A" w:rsidP="00BA1A33">
            <w:pPr>
              <w:pStyle w:val="TAH"/>
            </w:pPr>
            <w:r w:rsidRPr="009C5807">
              <w:t>T</w:t>
            </w:r>
            <w:r w:rsidRPr="009C5807">
              <w:rPr>
                <w:vertAlign w:val="subscript"/>
              </w:rPr>
              <w:t>PSS/SSS_sync_intra</w:t>
            </w:r>
          </w:p>
        </w:tc>
      </w:tr>
      <w:tr w:rsidR="0019250A" w:rsidRPr="009C5807" w14:paraId="79C1A9E6"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25D27723" w14:textId="77777777" w:rsidR="0019250A" w:rsidRPr="009C5807" w:rsidRDefault="0019250A" w:rsidP="00BA1A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6313B6E" w14:textId="77777777" w:rsidR="0019250A" w:rsidRPr="009C5807" w:rsidRDefault="0019250A" w:rsidP="00BA1A33">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19250A" w:rsidRPr="009C5807" w14:paraId="49ABA2AE"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159FCC93" w14:textId="77777777" w:rsidR="0019250A" w:rsidRPr="009C5807" w:rsidRDefault="0019250A" w:rsidP="00BA1A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77EC29" w14:textId="77777777" w:rsidR="0019250A" w:rsidRPr="009C5807" w:rsidRDefault="0019250A" w:rsidP="00BA1A33">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19250A" w:rsidRPr="009C5807" w14:paraId="06AE3030"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588CD97B" w14:textId="77777777" w:rsidR="0019250A" w:rsidRPr="009C5807" w:rsidRDefault="0019250A" w:rsidP="00BA1A3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E802F95" w14:textId="77777777" w:rsidR="0019250A" w:rsidRPr="009C5807" w:rsidRDefault="0019250A" w:rsidP="00BA1A33">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19250A" w:rsidRPr="009C5807" w14:paraId="0E080016" w14:textId="77777777" w:rsidTr="00BA1A33">
        <w:tc>
          <w:tcPr>
            <w:tcW w:w="9241" w:type="dxa"/>
            <w:gridSpan w:val="2"/>
            <w:tcBorders>
              <w:top w:val="single" w:sz="4" w:space="0" w:color="auto"/>
              <w:left w:val="single" w:sz="4" w:space="0" w:color="auto"/>
              <w:bottom w:val="single" w:sz="4" w:space="0" w:color="auto"/>
              <w:right w:val="single" w:sz="4" w:space="0" w:color="auto"/>
            </w:tcBorders>
          </w:tcPr>
          <w:p w14:paraId="637B58BC" w14:textId="77777777" w:rsidR="0019250A" w:rsidRDefault="0019250A" w:rsidP="00BA1A33">
            <w:pPr>
              <w:pStyle w:val="TAN"/>
            </w:pPr>
            <w:r w:rsidRPr="0093714C">
              <w:t>NOTE 1:</w:t>
            </w:r>
            <w:r w:rsidRPr="0093714C">
              <w:tab/>
            </w:r>
            <w:r w:rsidRPr="0065556B">
              <w:rPr>
                <w:lang w:val="fr-FR"/>
              </w:rPr>
              <w:t>The requirements also apply to deactivated SCG SCell.</w:t>
            </w:r>
          </w:p>
        </w:tc>
      </w:tr>
    </w:tbl>
    <w:p w14:paraId="63F81306" w14:textId="77777777" w:rsidR="0019250A" w:rsidRPr="009C5807" w:rsidRDefault="0019250A" w:rsidP="0019250A"/>
    <w:p w14:paraId="3EFEAE83" w14:textId="77777777" w:rsidR="0019250A" w:rsidRPr="009C5807" w:rsidRDefault="0019250A" w:rsidP="0019250A">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3290BAFA"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4B79AF8E"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650BDDE" w14:textId="77777777" w:rsidR="0019250A" w:rsidRPr="009C5807" w:rsidRDefault="0019250A" w:rsidP="00BA1A33">
            <w:pPr>
              <w:pStyle w:val="TAH"/>
            </w:pPr>
            <w:r w:rsidRPr="009C5807">
              <w:t>T</w:t>
            </w:r>
            <w:r w:rsidRPr="009C5807">
              <w:rPr>
                <w:vertAlign w:val="subscript"/>
              </w:rPr>
              <w:t>PSS/SSS_sync_intra</w:t>
            </w:r>
          </w:p>
        </w:tc>
      </w:tr>
      <w:tr w:rsidR="0019250A" w:rsidRPr="009C5807" w14:paraId="10197755"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7561CDAD" w14:textId="77777777" w:rsidR="0019250A" w:rsidRPr="009C5807" w:rsidRDefault="0019250A" w:rsidP="00BA1A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41C6347" w14:textId="77777777" w:rsidR="0019250A" w:rsidRPr="009C5807" w:rsidRDefault="0019250A" w:rsidP="00BA1A33">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19250A" w:rsidRPr="009C5807" w14:paraId="3A0C5A11"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3C03B7DE" w14:textId="77777777" w:rsidR="0019250A" w:rsidRPr="009C5807" w:rsidRDefault="0019250A" w:rsidP="00BA1A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B19E21" w14:textId="77777777" w:rsidR="0019250A" w:rsidRPr="009C5807" w:rsidRDefault="0019250A" w:rsidP="00BA1A33">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19250A" w:rsidRPr="009C5807" w14:paraId="6C2811A0"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06E7FE3E" w14:textId="77777777" w:rsidR="0019250A" w:rsidRPr="009C5807" w:rsidRDefault="0019250A" w:rsidP="00BA1A3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D114F9E" w14:textId="77777777" w:rsidR="0019250A" w:rsidRPr="009C5807" w:rsidRDefault="0019250A" w:rsidP="00BA1A33">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19250A" w:rsidRPr="009C5807" w14:paraId="1FD81F08" w14:textId="77777777" w:rsidTr="00BA1A33">
        <w:tc>
          <w:tcPr>
            <w:tcW w:w="9241" w:type="dxa"/>
            <w:gridSpan w:val="2"/>
            <w:tcBorders>
              <w:top w:val="single" w:sz="4" w:space="0" w:color="auto"/>
              <w:left w:val="single" w:sz="4" w:space="0" w:color="auto"/>
              <w:bottom w:val="single" w:sz="4" w:space="0" w:color="auto"/>
              <w:right w:val="single" w:sz="4" w:space="0" w:color="auto"/>
            </w:tcBorders>
          </w:tcPr>
          <w:p w14:paraId="58390DED" w14:textId="77777777" w:rsidR="0019250A" w:rsidRDefault="0019250A" w:rsidP="00BA1A33">
            <w:pPr>
              <w:pStyle w:val="TAN"/>
            </w:pPr>
            <w:r w:rsidRPr="0093714C">
              <w:t>NOTE 1:</w:t>
            </w:r>
            <w:r w:rsidRPr="0093714C">
              <w:tab/>
            </w:r>
            <w:r w:rsidRPr="0065556B">
              <w:rPr>
                <w:lang w:val="fr-FR"/>
              </w:rPr>
              <w:t>The requirements also apply to deactivated SCG SCell.</w:t>
            </w:r>
          </w:p>
        </w:tc>
      </w:tr>
    </w:tbl>
    <w:p w14:paraId="412B38E4" w14:textId="77777777" w:rsidR="0019250A" w:rsidRPr="009C5807" w:rsidRDefault="0019250A" w:rsidP="0019250A"/>
    <w:p w14:paraId="32326B81" w14:textId="77777777" w:rsidR="0019250A" w:rsidRPr="009C5807" w:rsidRDefault="0019250A" w:rsidP="0019250A">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1B85AB17"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53530430"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2D4747D" w14:textId="77777777" w:rsidR="0019250A" w:rsidRPr="009C5807" w:rsidRDefault="0019250A" w:rsidP="00BA1A33">
            <w:pPr>
              <w:pStyle w:val="TAH"/>
            </w:pPr>
            <w:r w:rsidRPr="009C5807">
              <w:t>T</w:t>
            </w:r>
            <w:r w:rsidRPr="009C5807">
              <w:rPr>
                <w:vertAlign w:val="subscript"/>
              </w:rPr>
              <w:t>SSB_time_index_intra</w:t>
            </w:r>
          </w:p>
        </w:tc>
      </w:tr>
      <w:tr w:rsidR="0019250A" w:rsidRPr="009C5807" w14:paraId="18ECA388"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7201565D" w14:textId="77777777" w:rsidR="0019250A" w:rsidRPr="009C5807" w:rsidRDefault="0019250A" w:rsidP="00BA1A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5B12CA" w14:textId="77777777" w:rsidR="0019250A" w:rsidRPr="009C5807" w:rsidRDefault="0019250A" w:rsidP="00BA1A33">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19250A" w:rsidRPr="009C5807" w14:paraId="6254424D"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494A4B35" w14:textId="77777777" w:rsidR="0019250A" w:rsidRPr="009C5807" w:rsidRDefault="0019250A" w:rsidP="00BA1A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40FF0" w14:textId="77777777" w:rsidR="0019250A" w:rsidRPr="009C5807" w:rsidRDefault="0019250A" w:rsidP="00BA1A33">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19250A" w:rsidRPr="009C5807" w14:paraId="30E1D313"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55807530" w14:textId="77777777" w:rsidR="0019250A" w:rsidRPr="009C5807" w:rsidRDefault="0019250A" w:rsidP="00BA1A3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C1C9DE3" w14:textId="77777777" w:rsidR="0019250A" w:rsidRPr="009C5807" w:rsidRDefault="0019250A" w:rsidP="00BA1A33">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19250A" w:rsidRPr="009C5807" w14:paraId="49E610A3" w14:textId="77777777" w:rsidTr="00BA1A33">
        <w:tc>
          <w:tcPr>
            <w:tcW w:w="9241" w:type="dxa"/>
            <w:gridSpan w:val="2"/>
            <w:tcBorders>
              <w:top w:val="single" w:sz="4" w:space="0" w:color="auto"/>
              <w:left w:val="single" w:sz="4" w:space="0" w:color="auto"/>
              <w:bottom w:val="single" w:sz="4" w:space="0" w:color="auto"/>
              <w:right w:val="single" w:sz="4" w:space="0" w:color="auto"/>
            </w:tcBorders>
          </w:tcPr>
          <w:p w14:paraId="626B4FED" w14:textId="77777777" w:rsidR="0019250A" w:rsidRDefault="0019250A" w:rsidP="00BA1A33">
            <w:pPr>
              <w:pStyle w:val="TAN"/>
            </w:pPr>
            <w:r w:rsidRPr="0093714C">
              <w:t>NOTE 1:</w:t>
            </w:r>
            <w:r w:rsidRPr="0093714C">
              <w:tab/>
            </w:r>
            <w:r w:rsidRPr="0065556B">
              <w:rPr>
                <w:lang w:val="fr-FR"/>
              </w:rPr>
              <w:t>The requirements also apply to deactivated SCG SCell.</w:t>
            </w:r>
          </w:p>
        </w:tc>
      </w:tr>
    </w:tbl>
    <w:p w14:paraId="1A191961" w14:textId="77777777" w:rsidR="0019250A" w:rsidRPr="009C5807" w:rsidRDefault="0019250A" w:rsidP="0019250A"/>
    <w:p w14:paraId="4FEF61BF" w14:textId="77777777" w:rsidR="0019250A" w:rsidRPr="009C5807" w:rsidRDefault="0019250A" w:rsidP="0019250A">
      <w:pPr>
        <w:pStyle w:val="TH"/>
      </w:pPr>
      <w:r w:rsidRPr="009C5807">
        <w:t>Table 9.2.5.1-7: Void</w:t>
      </w:r>
    </w:p>
    <w:p w14:paraId="2D85CF7A" w14:textId="77777777" w:rsidR="0019250A" w:rsidRDefault="0019250A" w:rsidP="0019250A">
      <w:pPr>
        <w:pStyle w:val="TH"/>
      </w:pPr>
      <w:r w:rsidRPr="009C5807">
        <w:t>Table 9.2.5.1-8: Void</w:t>
      </w:r>
    </w:p>
    <w:p w14:paraId="0175552A" w14:textId="77777777" w:rsidR="0019250A" w:rsidRPr="009C5807" w:rsidRDefault="0019250A" w:rsidP="0019250A">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24CAF8E8"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0D50D792"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16AAF10" w14:textId="77777777" w:rsidR="0019250A" w:rsidRPr="009C5807" w:rsidRDefault="0019250A" w:rsidP="00BA1A33">
            <w:pPr>
              <w:pStyle w:val="TAH"/>
            </w:pPr>
            <w:r w:rsidRPr="009C5807">
              <w:t>T</w:t>
            </w:r>
            <w:r w:rsidRPr="009C5807">
              <w:rPr>
                <w:vertAlign w:val="subscript"/>
              </w:rPr>
              <w:t>PSS/SSS_sync_intra</w:t>
            </w:r>
          </w:p>
        </w:tc>
      </w:tr>
      <w:tr w:rsidR="0019250A" w:rsidRPr="009C5807" w14:paraId="012BF553"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19BB905C" w14:textId="77777777" w:rsidR="0019250A" w:rsidRPr="009C5807" w:rsidRDefault="0019250A" w:rsidP="00BA1A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B9DD61D" w14:textId="77777777" w:rsidR="0019250A" w:rsidRPr="00920E53" w:rsidRDefault="0019250A" w:rsidP="00BA1A33">
            <w:pPr>
              <w:pStyle w:val="TAC"/>
            </w:pPr>
            <w:r w:rsidRPr="00920E53">
              <w:t>Ceil(5 x K</w:t>
            </w:r>
            <w:r w:rsidRPr="00920E53">
              <w:rPr>
                <w:vertAlign w:val="subscript"/>
              </w:rPr>
              <w:t>p</w:t>
            </w:r>
            <w:r w:rsidRPr="00920E53">
              <w:t>) x measCycleSCell x CSSF</w:t>
            </w:r>
            <w:r w:rsidRPr="00920E53">
              <w:rPr>
                <w:vertAlign w:val="subscript"/>
              </w:rPr>
              <w:t>intra</w:t>
            </w:r>
          </w:p>
        </w:tc>
      </w:tr>
      <w:tr w:rsidR="0019250A" w:rsidRPr="009C5807" w14:paraId="28A0A65C"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0E6F1C04" w14:textId="77777777" w:rsidR="0019250A" w:rsidRPr="009C5807" w:rsidRDefault="0019250A" w:rsidP="00BA1A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927508" w14:textId="77777777" w:rsidR="0019250A" w:rsidRPr="00920E53" w:rsidRDefault="0019250A" w:rsidP="00BA1A33">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19250A" w:rsidRPr="009C5807" w14:paraId="1CC3EDFF"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361AEF8A" w14:textId="77777777" w:rsidR="0019250A" w:rsidRPr="009C5807" w:rsidRDefault="0019250A" w:rsidP="00BA1A3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2644BFD" w14:textId="77777777" w:rsidR="0019250A" w:rsidRPr="00920E53" w:rsidRDefault="0019250A" w:rsidP="00BA1A33">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19250A" w:rsidRPr="009C5807" w14:paraId="1CD1E1EA" w14:textId="77777777" w:rsidTr="00BA1A33">
        <w:tc>
          <w:tcPr>
            <w:tcW w:w="9241" w:type="dxa"/>
            <w:gridSpan w:val="2"/>
            <w:tcBorders>
              <w:top w:val="single" w:sz="4" w:space="0" w:color="auto"/>
              <w:left w:val="single" w:sz="4" w:space="0" w:color="auto"/>
              <w:bottom w:val="single" w:sz="4" w:space="0" w:color="auto"/>
              <w:right w:val="single" w:sz="4" w:space="0" w:color="auto"/>
            </w:tcBorders>
          </w:tcPr>
          <w:p w14:paraId="238E153F" w14:textId="77777777" w:rsidR="0019250A" w:rsidRPr="00920E53" w:rsidRDefault="0019250A" w:rsidP="00BA1A33">
            <w:pPr>
              <w:pStyle w:val="TAN"/>
            </w:pPr>
            <w:r>
              <w:t>NOTE 1:</w:t>
            </w:r>
            <w:r w:rsidRPr="00B343A0">
              <w:tab/>
            </w:r>
            <w:r w:rsidRPr="00C742F6">
              <w:t>M2 = 1.5 if SMTC periodicity &gt; 40 ms; otherwise M2=1</w:t>
            </w:r>
          </w:p>
        </w:tc>
      </w:tr>
    </w:tbl>
    <w:p w14:paraId="3AD4812F" w14:textId="77777777" w:rsidR="0019250A" w:rsidRDefault="0019250A" w:rsidP="0019250A"/>
    <w:p w14:paraId="056CC43D" w14:textId="77777777" w:rsidR="0019250A" w:rsidRPr="00C742F6" w:rsidRDefault="0019250A" w:rsidP="0019250A">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1AE78B75"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38B11BAC"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D7F6235" w14:textId="77777777" w:rsidR="0019250A" w:rsidRPr="009C5807" w:rsidRDefault="0019250A" w:rsidP="00BA1A33">
            <w:pPr>
              <w:pStyle w:val="TAH"/>
            </w:pPr>
            <w:r w:rsidRPr="009C5807">
              <w:t>T</w:t>
            </w:r>
            <w:r w:rsidRPr="009C5807">
              <w:rPr>
                <w:vertAlign w:val="subscript"/>
              </w:rPr>
              <w:t>SSB_time_index_intra</w:t>
            </w:r>
          </w:p>
        </w:tc>
      </w:tr>
      <w:tr w:rsidR="0019250A" w:rsidRPr="009C5807" w14:paraId="1D5BC6C7"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3FDDD940" w14:textId="77777777" w:rsidR="0019250A" w:rsidRPr="009C5807" w:rsidRDefault="0019250A" w:rsidP="00BA1A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E44C9C" w14:textId="77777777" w:rsidR="0019250A" w:rsidRPr="00920E53" w:rsidRDefault="0019250A" w:rsidP="00BA1A33">
            <w:pPr>
              <w:pStyle w:val="TAC"/>
            </w:pPr>
            <w:r w:rsidRPr="00920E53">
              <w:t>Ceil(3 x K</w:t>
            </w:r>
            <w:r w:rsidRPr="00920E53">
              <w:rPr>
                <w:vertAlign w:val="subscript"/>
              </w:rPr>
              <w:t>p</w:t>
            </w:r>
            <w:r w:rsidRPr="00920E53">
              <w:t>) x measCycleSCell x CSSF</w:t>
            </w:r>
            <w:r w:rsidRPr="00920E53">
              <w:rPr>
                <w:vertAlign w:val="subscript"/>
              </w:rPr>
              <w:t>intra</w:t>
            </w:r>
          </w:p>
        </w:tc>
      </w:tr>
      <w:tr w:rsidR="0019250A" w:rsidRPr="009C5807" w14:paraId="65EDF993"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64E58C6B" w14:textId="77777777" w:rsidR="0019250A" w:rsidRPr="009C5807" w:rsidRDefault="0019250A" w:rsidP="00BA1A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48D3B0" w14:textId="77777777" w:rsidR="0019250A" w:rsidRPr="00920E53" w:rsidRDefault="0019250A" w:rsidP="00BA1A33">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19250A" w:rsidRPr="009C5807" w14:paraId="071ECA9B"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758C7928" w14:textId="77777777" w:rsidR="0019250A" w:rsidRPr="009C5807" w:rsidRDefault="0019250A" w:rsidP="00BA1A3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910DDEE" w14:textId="77777777" w:rsidR="0019250A" w:rsidRPr="00920E53" w:rsidRDefault="0019250A" w:rsidP="00BA1A33">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19250A" w:rsidRPr="009C5807" w14:paraId="5621B344" w14:textId="77777777" w:rsidTr="00BA1A33">
        <w:tc>
          <w:tcPr>
            <w:tcW w:w="9241" w:type="dxa"/>
            <w:gridSpan w:val="2"/>
            <w:tcBorders>
              <w:top w:val="single" w:sz="4" w:space="0" w:color="auto"/>
              <w:left w:val="single" w:sz="4" w:space="0" w:color="auto"/>
              <w:bottom w:val="single" w:sz="4" w:space="0" w:color="auto"/>
              <w:right w:val="single" w:sz="4" w:space="0" w:color="auto"/>
            </w:tcBorders>
          </w:tcPr>
          <w:p w14:paraId="434F594D" w14:textId="77777777" w:rsidR="0019250A" w:rsidRDefault="0019250A" w:rsidP="00BA1A33">
            <w:pPr>
              <w:pStyle w:val="TAN"/>
            </w:pPr>
            <w:r>
              <w:t>NOTE 1:</w:t>
            </w:r>
            <w:r w:rsidRPr="00B343A0">
              <w:tab/>
            </w:r>
            <w:r w:rsidRPr="00C742F6">
              <w:t>M2 = 1.5 if SMTC periodicity &gt; 40 ms; otherwise M2=1</w:t>
            </w:r>
          </w:p>
        </w:tc>
      </w:tr>
    </w:tbl>
    <w:p w14:paraId="65E71ECD" w14:textId="77777777" w:rsidR="0019250A" w:rsidRDefault="0019250A" w:rsidP="0019250A">
      <w:pPr>
        <w:rPr>
          <w:lang w:eastAsia="zh-CN"/>
        </w:rPr>
      </w:pPr>
    </w:p>
    <w:p w14:paraId="6E959C46" w14:textId="77777777" w:rsidR="0019250A" w:rsidRPr="009C5807" w:rsidRDefault="0019250A" w:rsidP="0019250A">
      <w:pPr>
        <w:pStyle w:val="TH"/>
      </w:pPr>
      <w:r>
        <w:lastRenderedPageBreak/>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14:paraId="5E23364E"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7C9928A8" w14:textId="77777777" w:rsidR="0019250A" w:rsidRDefault="0019250A" w:rsidP="00BA1A33">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AB99F5B" w14:textId="77777777" w:rsidR="0019250A" w:rsidRDefault="0019250A" w:rsidP="00BA1A33">
            <w:pPr>
              <w:pStyle w:val="TAH"/>
            </w:pPr>
            <w:r>
              <w:t>T</w:t>
            </w:r>
            <w:r>
              <w:rPr>
                <w:vertAlign w:val="subscript"/>
              </w:rPr>
              <w:t>PSS/SSS_sync_intra</w:t>
            </w:r>
          </w:p>
        </w:tc>
      </w:tr>
      <w:tr w:rsidR="0019250A" w14:paraId="03331124"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07E73CC9" w14:textId="77777777" w:rsidR="0019250A" w:rsidRDefault="0019250A" w:rsidP="00BA1A33">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D139474" w14:textId="77777777" w:rsidR="0019250A" w:rsidRDefault="0019250A" w:rsidP="00BA1A33">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19250A" w14:paraId="714D28F0"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5925543D" w14:textId="77777777" w:rsidR="0019250A" w:rsidRDefault="0019250A" w:rsidP="00BA1A33">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81D90EA" w14:textId="77777777" w:rsidR="0019250A" w:rsidRDefault="0019250A" w:rsidP="00BA1A33">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19250A" w14:paraId="7B47E93F" w14:textId="77777777" w:rsidTr="00BA1A33">
        <w:trPr>
          <w:trHeight w:val="245"/>
        </w:trPr>
        <w:tc>
          <w:tcPr>
            <w:tcW w:w="4620" w:type="dxa"/>
            <w:tcBorders>
              <w:top w:val="single" w:sz="4" w:space="0" w:color="auto"/>
              <w:left w:val="single" w:sz="4" w:space="0" w:color="auto"/>
              <w:bottom w:val="single" w:sz="4" w:space="0" w:color="auto"/>
              <w:right w:val="single" w:sz="4" w:space="0" w:color="auto"/>
            </w:tcBorders>
            <w:hideMark/>
          </w:tcPr>
          <w:p w14:paraId="3828676A" w14:textId="77777777" w:rsidR="0019250A" w:rsidRDefault="0019250A" w:rsidP="00BA1A33">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141A77" w14:textId="77777777" w:rsidR="0019250A" w:rsidRDefault="0019250A" w:rsidP="00BA1A33">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19250A" w14:paraId="1AEA15D9"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10CC0190" w14:textId="77777777" w:rsidR="0019250A" w:rsidRDefault="0019250A" w:rsidP="00BA1A3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64B113" w14:textId="77777777" w:rsidR="0019250A" w:rsidRDefault="0019250A" w:rsidP="00BA1A33">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19250A" w14:paraId="0FF45914" w14:textId="77777777" w:rsidTr="00BA1A33">
        <w:tc>
          <w:tcPr>
            <w:tcW w:w="9241" w:type="dxa"/>
            <w:gridSpan w:val="2"/>
            <w:tcBorders>
              <w:top w:val="single" w:sz="4" w:space="0" w:color="auto"/>
              <w:left w:val="single" w:sz="4" w:space="0" w:color="auto"/>
              <w:bottom w:val="single" w:sz="4" w:space="0" w:color="auto"/>
              <w:right w:val="single" w:sz="4" w:space="0" w:color="auto"/>
            </w:tcBorders>
            <w:hideMark/>
          </w:tcPr>
          <w:p w14:paraId="2154E7B2" w14:textId="77777777" w:rsidR="0019250A" w:rsidRDefault="0019250A" w:rsidP="00BA1A33">
            <w:pPr>
              <w:pStyle w:val="TAN"/>
            </w:pPr>
            <w:r>
              <w:t>NOTE 1:</w:t>
            </w:r>
            <w:r>
              <w:tab/>
              <w:t>If different SMTC periodicities are configured for different cells, the SMTC period in the requirement is the one used by the cell being identified</w:t>
            </w:r>
          </w:p>
          <w:p w14:paraId="5149648A" w14:textId="77777777" w:rsidR="0019250A" w:rsidRDefault="0019250A" w:rsidP="00BA1A33">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07A2E9EA" w14:textId="77777777" w:rsidR="0019250A" w:rsidRDefault="0019250A" w:rsidP="00BA1A33">
            <w:pPr>
              <w:pStyle w:val="TAN"/>
            </w:pPr>
            <w:r>
              <w:t xml:space="preserve">NOTE 3: </w:t>
            </w:r>
            <w:r w:rsidRPr="00172568">
              <w:tab/>
            </w:r>
            <w:r>
              <w:t>Void</w:t>
            </w:r>
          </w:p>
        </w:tc>
      </w:tr>
    </w:tbl>
    <w:p w14:paraId="2C0A080B" w14:textId="77777777" w:rsidR="0019250A" w:rsidRDefault="0019250A" w:rsidP="0019250A"/>
    <w:p w14:paraId="17E3552E" w14:textId="77777777" w:rsidR="0019250A" w:rsidRPr="009C5807" w:rsidRDefault="0019250A" w:rsidP="0019250A">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5EE5704A"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07478E9F"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F37131F" w14:textId="77777777" w:rsidR="0019250A" w:rsidRPr="009C5807" w:rsidRDefault="0019250A" w:rsidP="00BA1A33">
            <w:pPr>
              <w:pStyle w:val="TAH"/>
            </w:pPr>
            <w:r w:rsidRPr="009C5807">
              <w:t>T</w:t>
            </w:r>
            <w:r w:rsidRPr="009C5807">
              <w:rPr>
                <w:vertAlign w:val="subscript"/>
              </w:rPr>
              <w:t>PSS/SSS_sync_intra</w:t>
            </w:r>
          </w:p>
        </w:tc>
      </w:tr>
      <w:tr w:rsidR="0019250A" w:rsidRPr="009C5807" w14:paraId="086525B0"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2311B388" w14:textId="77777777" w:rsidR="0019250A" w:rsidRPr="009C5807" w:rsidRDefault="0019250A" w:rsidP="00BA1A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9212A6A" w14:textId="77777777" w:rsidR="0019250A" w:rsidRPr="009C5807" w:rsidRDefault="0019250A" w:rsidP="00BA1A33">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19250A" w:rsidRPr="009C5807" w14:paraId="79B735CA"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2B638A1C" w14:textId="77777777" w:rsidR="0019250A" w:rsidRPr="009C5807" w:rsidRDefault="0019250A" w:rsidP="00BA1A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B61E5A" w14:textId="77777777" w:rsidR="0019250A" w:rsidRPr="009C5807" w:rsidRDefault="0019250A" w:rsidP="00BA1A33">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19250A" w:rsidRPr="009C5807" w14:paraId="06234008"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04977116" w14:textId="77777777" w:rsidR="0019250A" w:rsidRPr="009C5807" w:rsidRDefault="0019250A" w:rsidP="00BA1A3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0D9FF48" w14:textId="77777777" w:rsidR="0019250A" w:rsidRPr="009C5807" w:rsidRDefault="0019250A" w:rsidP="00BA1A33">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115C2257" w14:textId="77777777" w:rsidR="0019250A" w:rsidRPr="009C5807" w:rsidRDefault="0019250A" w:rsidP="0019250A"/>
    <w:p w14:paraId="169E1643" w14:textId="77777777" w:rsidR="0019250A" w:rsidRPr="009C5807" w:rsidRDefault="0019250A" w:rsidP="0019250A">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2753A4C8"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49C8B3B9"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A3A091" w14:textId="77777777" w:rsidR="0019250A" w:rsidRPr="009C5807" w:rsidRDefault="0019250A" w:rsidP="00BA1A33">
            <w:pPr>
              <w:pStyle w:val="TAH"/>
            </w:pPr>
            <w:r w:rsidRPr="009C5807">
              <w:t>T</w:t>
            </w:r>
            <w:r w:rsidRPr="009C5807">
              <w:rPr>
                <w:vertAlign w:val="subscript"/>
              </w:rPr>
              <w:t>PSS/SSS_sync_intra</w:t>
            </w:r>
          </w:p>
        </w:tc>
      </w:tr>
      <w:tr w:rsidR="0019250A" w:rsidRPr="009C5807" w14:paraId="44091799"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4EE558C8" w14:textId="77777777" w:rsidR="0019250A" w:rsidRPr="009C5807" w:rsidRDefault="0019250A" w:rsidP="00BA1A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F8BDF79" w14:textId="77777777" w:rsidR="0019250A" w:rsidRPr="009C5807" w:rsidRDefault="0019250A" w:rsidP="00BA1A33">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19250A" w:rsidRPr="009C5807" w14:paraId="073948B4"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2BDB1EFA" w14:textId="77777777" w:rsidR="0019250A" w:rsidRPr="009C5807" w:rsidRDefault="0019250A" w:rsidP="00BA1A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4020DC" w14:textId="77777777" w:rsidR="0019250A" w:rsidRPr="009C5807" w:rsidRDefault="0019250A" w:rsidP="00BA1A33">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19250A" w:rsidRPr="009C5807" w14:paraId="338A1D4B"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3BA6DE62" w14:textId="77777777" w:rsidR="0019250A" w:rsidRPr="009C5807" w:rsidRDefault="0019250A" w:rsidP="00BA1A3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BAE29E6" w14:textId="77777777" w:rsidR="0019250A" w:rsidRPr="009C5807" w:rsidRDefault="0019250A" w:rsidP="00BA1A33">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54929DB0" w14:textId="77777777" w:rsidR="0019250A" w:rsidRPr="009C5807" w:rsidRDefault="0019250A" w:rsidP="0019250A"/>
    <w:p w14:paraId="17B841CE" w14:textId="77777777" w:rsidR="0019250A" w:rsidRPr="009C5807" w:rsidRDefault="0019250A" w:rsidP="0019250A">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7416EED9"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12C13FA6"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B3858B" w14:textId="77777777" w:rsidR="0019250A" w:rsidRPr="009C5807" w:rsidRDefault="0019250A" w:rsidP="00BA1A33">
            <w:pPr>
              <w:pStyle w:val="TAH"/>
            </w:pPr>
            <w:r w:rsidRPr="009C5807">
              <w:t>T</w:t>
            </w:r>
            <w:r w:rsidRPr="009C5807">
              <w:rPr>
                <w:vertAlign w:val="subscript"/>
              </w:rPr>
              <w:t>SSB_time_index_intra</w:t>
            </w:r>
          </w:p>
        </w:tc>
      </w:tr>
      <w:tr w:rsidR="0019250A" w:rsidRPr="009C5807" w14:paraId="386E3B6A"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2ED5F45E" w14:textId="77777777" w:rsidR="0019250A" w:rsidRPr="009C5807" w:rsidRDefault="0019250A" w:rsidP="00BA1A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0C8599" w14:textId="77777777" w:rsidR="0019250A" w:rsidRPr="009C5807" w:rsidRDefault="0019250A" w:rsidP="00BA1A33">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19250A" w:rsidRPr="009C5807" w14:paraId="28A26467"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77EA1C82" w14:textId="77777777" w:rsidR="0019250A" w:rsidRPr="009C5807" w:rsidRDefault="0019250A" w:rsidP="00BA1A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54A09C" w14:textId="77777777" w:rsidR="0019250A" w:rsidRPr="009C5807" w:rsidRDefault="0019250A" w:rsidP="00BA1A33">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19250A" w:rsidRPr="009C5807" w14:paraId="57A81CF7"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78F29443" w14:textId="77777777" w:rsidR="0019250A" w:rsidRPr="009C5807" w:rsidRDefault="0019250A" w:rsidP="00BA1A3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D2ECE2C" w14:textId="77777777" w:rsidR="0019250A" w:rsidRPr="009C5807" w:rsidRDefault="0019250A" w:rsidP="00BA1A33">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676C054C" w14:textId="77777777" w:rsidR="0019250A" w:rsidRDefault="0019250A" w:rsidP="0019250A">
      <w:pPr>
        <w:rPr>
          <w:lang w:eastAsia="zh-CN"/>
        </w:rPr>
      </w:pPr>
    </w:p>
    <w:p w14:paraId="36141F15" w14:textId="77777777" w:rsidR="0019250A" w:rsidRPr="009C5807" w:rsidRDefault="0019250A" w:rsidP="0019250A">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38D1E8DC"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3CF946BD"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1B9FE5" w14:textId="77777777" w:rsidR="0019250A" w:rsidRPr="009C5807" w:rsidRDefault="0019250A" w:rsidP="00BA1A33">
            <w:pPr>
              <w:pStyle w:val="TAH"/>
            </w:pPr>
            <w:r w:rsidRPr="009C5807">
              <w:t>T</w:t>
            </w:r>
            <w:r w:rsidRPr="009C5807">
              <w:rPr>
                <w:vertAlign w:val="subscript"/>
              </w:rPr>
              <w:t>SSB_time_index_intra</w:t>
            </w:r>
          </w:p>
        </w:tc>
      </w:tr>
      <w:tr w:rsidR="0019250A" w:rsidRPr="009C5807" w14:paraId="214383C5"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67DF2380" w14:textId="77777777" w:rsidR="0019250A" w:rsidRPr="009C5807" w:rsidRDefault="0019250A" w:rsidP="00BA1A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661CEB2" w14:textId="77777777" w:rsidR="0019250A" w:rsidRPr="009C5807" w:rsidRDefault="0019250A" w:rsidP="00BA1A33">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rFonts w:hint="eastAsia"/>
                <w:vertAlign w:val="subscript"/>
                <w:lang w:eastAsia="zh-CN"/>
              </w:rPr>
              <w:t>p</w:t>
            </w:r>
            <w:r>
              <w:rPr>
                <w:vertAlign w:val="subscript"/>
                <w:lang w:eastAsia="zh-CN"/>
              </w:rPr>
              <w:t xml:space="preserve"> </w:t>
            </w:r>
            <w:r>
              <w:t xml:space="preserve">x </w:t>
            </w:r>
            <w:r w:rsidRPr="00CD44AA">
              <w:t>SMTC period) x CSSF</w:t>
            </w:r>
            <w:r w:rsidRPr="00CD44AA">
              <w:rPr>
                <w:vertAlign w:val="subscript"/>
              </w:rPr>
              <w:t>intra</w:t>
            </w:r>
          </w:p>
        </w:tc>
      </w:tr>
      <w:tr w:rsidR="0019250A" w:rsidRPr="009C5807" w14:paraId="15906643"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3622CED8" w14:textId="77777777" w:rsidR="0019250A" w:rsidRPr="009C5807" w:rsidRDefault="0019250A" w:rsidP="00BA1A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6609BC" w14:textId="77777777" w:rsidR="0019250A" w:rsidRPr="009C5807" w:rsidRDefault="0019250A" w:rsidP="00BA1A33">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19250A" w:rsidRPr="009C5807" w14:paraId="26BADE94"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5FAFE0A5" w14:textId="77777777" w:rsidR="0019250A" w:rsidRPr="009C5807" w:rsidRDefault="0019250A" w:rsidP="00BA1A3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49FEA4" w14:textId="77777777" w:rsidR="0019250A" w:rsidRPr="009C5807" w:rsidRDefault="0019250A" w:rsidP="00BA1A33">
            <w:pPr>
              <w:pStyle w:val="TAC"/>
              <w:rPr>
                <w:b/>
              </w:rPr>
            </w:pPr>
            <w:r>
              <w:t>Ceil(M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69F99720" w14:textId="77777777" w:rsidR="0019250A" w:rsidRDefault="0019250A" w:rsidP="0019250A">
      <w:pPr>
        <w:rPr>
          <w:lang w:eastAsia="zh-CN"/>
        </w:rPr>
      </w:pPr>
    </w:p>
    <w:p w14:paraId="27278BC8" w14:textId="77777777" w:rsidR="0019250A" w:rsidRPr="00B15EE9" w:rsidRDefault="0019250A" w:rsidP="0019250A">
      <w:pPr>
        <w:pStyle w:val="TH"/>
      </w:pPr>
      <w:r w:rsidRPr="00B15EE9">
        <w:lastRenderedPageBreak/>
        <w:t xml:space="preserve">Table </w:t>
      </w:r>
      <w:r>
        <w:t>9.2</w:t>
      </w:r>
      <w:r w:rsidRPr="00B15EE9">
        <w:t>.5.1-</w:t>
      </w:r>
      <w:r>
        <w:t>16</w:t>
      </w:r>
      <w:r w:rsidRPr="00B15EE9">
        <w:t>: Time period for time index detection (FR1) for</w:t>
      </w:r>
      <w:r>
        <w:t xml:space="preserve"> less_than_5Mhz channel bandwidth </w:t>
      </w:r>
      <w:r w:rsidRPr="00B15EE9">
        <w:t>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B15EE9" w14:paraId="5E68048A"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332A3360" w14:textId="77777777" w:rsidR="0019250A" w:rsidRPr="00B15EE9" w:rsidRDefault="0019250A" w:rsidP="00BA1A33">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7501BACB" w14:textId="77777777" w:rsidR="0019250A" w:rsidRPr="00B15EE9" w:rsidRDefault="0019250A" w:rsidP="00BA1A33">
            <w:pPr>
              <w:pStyle w:val="TAH"/>
            </w:pPr>
            <w:r w:rsidRPr="00B15EE9">
              <w:t>T</w:t>
            </w:r>
            <w:r w:rsidRPr="00B15EE9">
              <w:rPr>
                <w:vertAlign w:val="subscript"/>
              </w:rPr>
              <w:t>SSB_time_index_intra_</w:t>
            </w:r>
            <w:r>
              <w:rPr>
                <w:vertAlign w:val="subscript"/>
              </w:rPr>
              <w:t>less_than_5Mhz</w:t>
            </w:r>
          </w:p>
        </w:tc>
      </w:tr>
      <w:tr w:rsidR="0019250A" w:rsidRPr="00B15EE9" w14:paraId="30660515"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578319A4" w14:textId="77777777" w:rsidR="0019250A" w:rsidRPr="00B15EE9" w:rsidRDefault="0019250A" w:rsidP="00BA1A33">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5B7B9DEA" w14:textId="77777777" w:rsidR="0019250A" w:rsidRPr="00B15EE9" w:rsidRDefault="0019250A" w:rsidP="00BA1A33">
            <w:pPr>
              <w:pStyle w:val="TAC"/>
            </w:pPr>
            <w:r w:rsidRPr="00B15EE9">
              <w:t xml:space="preserve">max(120ms, ceil( </w:t>
            </w:r>
            <w:r>
              <w:t>[X]</w:t>
            </w:r>
            <w:r w:rsidRPr="00B15EE9">
              <w:t xml:space="preserve"> x K</w:t>
            </w:r>
            <w:r w:rsidRPr="00B15EE9">
              <w:rPr>
                <w:vertAlign w:val="subscript"/>
              </w:rPr>
              <w:t xml:space="preserve">p </w:t>
            </w:r>
            <w:r w:rsidRPr="00B15EE9">
              <w:t>)</w:t>
            </w:r>
            <w:r w:rsidRPr="00B15EE9">
              <w:rPr>
                <w:vertAlign w:val="superscript"/>
              </w:rPr>
              <w:t xml:space="preserve"> Note </w:t>
            </w:r>
            <w:r>
              <w:rPr>
                <w:vertAlign w:val="superscript"/>
              </w:rPr>
              <w:t>2</w:t>
            </w:r>
            <w:r w:rsidRPr="00B15EE9">
              <w:t xml:space="preserve"> </w:t>
            </w:r>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r>
              <w:rPr>
                <w:vertAlign w:val="subscript"/>
              </w:rPr>
              <w:t>less_than_5Mhz</w:t>
            </w:r>
          </w:p>
        </w:tc>
      </w:tr>
      <w:tr w:rsidR="0019250A" w:rsidRPr="00B15EE9" w14:paraId="0D17957A"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54DDBFC2" w14:textId="77777777" w:rsidR="0019250A" w:rsidRPr="00B15EE9" w:rsidRDefault="0019250A" w:rsidP="00BA1A33">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125A1B" w14:textId="77777777" w:rsidR="0019250A" w:rsidRPr="00B15EE9" w:rsidRDefault="0019250A" w:rsidP="00BA1A33">
            <w:pPr>
              <w:pStyle w:val="TAC"/>
              <w:rPr>
                <w:b/>
              </w:rPr>
            </w:pPr>
            <w:r w:rsidRPr="00B15EE9">
              <w:t>max(120ms, ceil (</w:t>
            </w:r>
            <w:r>
              <w:t>1.5 x [Y]</w:t>
            </w:r>
            <w:r w:rsidRPr="00B15EE9">
              <w:t xml:space="preserve"> x K</w:t>
            </w:r>
            <w:r w:rsidRPr="00B15EE9">
              <w:rPr>
                <w:vertAlign w:val="subscript"/>
              </w:rPr>
              <w:t>p</w:t>
            </w:r>
            <w:r w:rsidRPr="00B15EE9">
              <w:t>) x max(SMTC period,DRX cycle)) x CSSF</w:t>
            </w:r>
            <w:r w:rsidRPr="00B15EE9">
              <w:rPr>
                <w:vertAlign w:val="subscript"/>
              </w:rPr>
              <w:t>intra_</w:t>
            </w:r>
            <w:r>
              <w:rPr>
                <w:vertAlign w:val="subscript"/>
              </w:rPr>
              <w:t>less_than_5Mhz</w:t>
            </w:r>
          </w:p>
        </w:tc>
      </w:tr>
      <w:tr w:rsidR="0019250A" w:rsidRPr="00B15EE9" w14:paraId="6C49CBF6"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5CCE30BA" w14:textId="77777777" w:rsidR="0019250A" w:rsidRPr="00B15EE9" w:rsidRDefault="0019250A" w:rsidP="00BA1A33">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302D61" w14:textId="77777777" w:rsidR="0019250A" w:rsidRPr="00B15EE9" w:rsidRDefault="0019250A" w:rsidP="00BA1A33">
            <w:pPr>
              <w:pStyle w:val="TAC"/>
              <w:rPr>
                <w:b/>
                <w:lang w:val="fr-FR"/>
              </w:rPr>
            </w:pPr>
            <w:r w:rsidRPr="00B15EE9">
              <w:rPr>
                <w:lang w:val="fr-FR"/>
              </w:rPr>
              <w:t>Ceil(</w:t>
            </w:r>
            <w:r>
              <w:rPr>
                <w:lang w:val="fr-FR"/>
              </w:rPr>
              <w:t>[Z]</w:t>
            </w:r>
            <w:r w:rsidRPr="00B15EE9">
              <w:rPr>
                <w:lang w:val="fr-FR"/>
              </w:rPr>
              <w:t xml:space="preserve"> x K</w:t>
            </w:r>
            <w:r w:rsidRPr="00B15EE9">
              <w:rPr>
                <w:vertAlign w:val="subscript"/>
                <w:lang w:val="fr-FR"/>
              </w:rPr>
              <w:t>p</w:t>
            </w:r>
            <w:r w:rsidRPr="00B15EE9">
              <w:rPr>
                <w:lang w:val="fr-FR"/>
              </w:rPr>
              <w:t>)</w:t>
            </w:r>
            <w:r w:rsidRPr="00B15EE9">
              <w:rPr>
                <w:vertAlign w:val="superscript"/>
              </w:rPr>
              <w:t xml:space="preserve"> Note </w:t>
            </w:r>
            <w:r>
              <w:rPr>
                <w:vertAlign w:val="superscript"/>
              </w:rPr>
              <w:t>2</w:t>
            </w:r>
            <w:r w:rsidRPr="00B15EE9">
              <w:t xml:space="preserve"> </w:t>
            </w:r>
            <w:r w:rsidRPr="00B15EE9">
              <w:rPr>
                <w:lang w:val="fr-FR"/>
              </w:rPr>
              <w:t xml:space="preserve"> x DRX cycle x CSSF</w:t>
            </w:r>
            <w:r w:rsidRPr="00B15EE9">
              <w:rPr>
                <w:vertAlign w:val="subscript"/>
                <w:lang w:val="fr-FR"/>
              </w:rPr>
              <w:t>intra</w:t>
            </w:r>
            <w:r w:rsidRPr="00B15EE9">
              <w:rPr>
                <w:vertAlign w:val="subscript"/>
              </w:rPr>
              <w:t>_</w:t>
            </w:r>
            <w:r>
              <w:rPr>
                <w:vertAlign w:val="subscript"/>
              </w:rPr>
              <w:t>less_than_5Mhz</w:t>
            </w:r>
          </w:p>
        </w:tc>
      </w:tr>
      <w:tr w:rsidR="0019250A" w:rsidRPr="00B15EE9" w14:paraId="2C853CBD" w14:textId="77777777" w:rsidTr="00BA1A33">
        <w:tc>
          <w:tcPr>
            <w:tcW w:w="9241" w:type="dxa"/>
            <w:gridSpan w:val="2"/>
            <w:tcBorders>
              <w:top w:val="single" w:sz="4" w:space="0" w:color="auto"/>
              <w:left w:val="single" w:sz="4" w:space="0" w:color="auto"/>
              <w:bottom w:val="single" w:sz="4" w:space="0" w:color="auto"/>
              <w:right w:val="single" w:sz="4" w:space="0" w:color="auto"/>
            </w:tcBorders>
            <w:hideMark/>
          </w:tcPr>
          <w:p w14:paraId="66228198" w14:textId="77777777" w:rsidR="0019250A" w:rsidRDefault="0019250A" w:rsidP="00BA1A33">
            <w:pPr>
              <w:pStyle w:val="TAN"/>
            </w:pPr>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p>
          <w:p w14:paraId="54D28D58" w14:textId="77777777" w:rsidR="0019250A" w:rsidRPr="00B15EE9" w:rsidRDefault="0019250A" w:rsidP="00BA1A33">
            <w:pPr>
              <w:pStyle w:val="TAN"/>
              <w:ind w:left="0" w:firstLine="0"/>
            </w:pPr>
          </w:p>
        </w:tc>
      </w:tr>
    </w:tbl>
    <w:p w14:paraId="0E77FB5A" w14:textId="77777777" w:rsidR="0019250A" w:rsidRDefault="0019250A" w:rsidP="0019250A">
      <w:pPr>
        <w:rPr>
          <w:ins w:id="256" w:author="Waseem Ozan" w:date="2023-10-16T19:28:00Z"/>
          <w:lang w:eastAsia="zh-CN"/>
        </w:rPr>
      </w:pPr>
    </w:p>
    <w:p w14:paraId="2BF25342" w14:textId="77777777" w:rsidR="0019250A" w:rsidRDefault="0019250A" w:rsidP="0019250A">
      <w:pPr>
        <w:pStyle w:val="TH"/>
        <w:rPr>
          <w:ins w:id="257" w:author="Waseem Ozan" w:date="2023-10-16T19:28:00Z"/>
        </w:rPr>
      </w:pPr>
      <w:ins w:id="258" w:author="Waseem Ozan" w:date="2023-10-16T19:28:00Z">
        <w:r>
          <w:t>Table 9.2.5.1-</w:t>
        </w:r>
        <w:r>
          <w:rPr>
            <w:rFonts w:hint="eastAsia"/>
            <w:lang w:val="en-US" w:eastAsia="zh-CN"/>
          </w:rPr>
          <w:t>X1</w:t>
        </w:r>
        <w:r>
          <w:t>: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14:paraId="0121A739" w14:textId="77777777" w:rsidTr="00BA1A33">
        <w:trPr>
          <w:ins w:id="259"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0A70E139" w14:textId="77777777" w:rsidR="0019250A" w:rsidRDefault="0019250A" w:rsidP="00BA1A33">
            <w:pPr>
              <w:pStyle w:val="TAH"/>
              <w:rPr>
                <w:ins w:id="260" w:author="Waseem Ozan" w:date="2023-10-16T19:28:00Z"/>
              </w:rPr>
            </w:pPr>
            <w:ins w:id="261" w:author="Waseem Ozan" w:date="2023-10-16T19:28:00Z">
              <w:r>
                <w:t>DRX cycle</w:t>
              </w:r>
            </w:ins>
          </w:p>
        </w:tc>
        <w:tc>
          <w:tcPr>
            <w:tcW w:w="4621" w:type="dxa"/>
            <w:tcBorders>
              <w:top w:val="single" w:sz="4" w:space="0" w:color="auto"/>
              <w:left w:val="single" w:sz="4" w:space="0" w:color="auto"/>
              <w:bottom w:val="single" w:sz="4" w:space="0" w:color="auto"/>
              <w:right w:val="single" w:sz="4" w:space="0" w:color="auto"/>
            </w:tcBorders>
          </w:tcPr>
          <w:p w14:paraId="277CFDCF" w14:textId="77777777" w:rsidR="0019250A" w:rsidRDefault="0019250A" w:rsidP="00BA1A33">
            <w:pPr>
              <w:pStyle w:val="TAH"/>
              <w:rPr>
                <w:ins w:id="262" w:author="Waseem Ozan" w:date="2023-10-16T19:28:00Z"/>
              </w:rPr>
            </w:pPr>
            <w:ins w:id="263" w:author="Waseem Ozan" w:date="2023-10-16T19:28:00Z">
              <w:r>
                <w:t>T</w:t>
              </w:r>
              <w:r>
                <w:rPr>
                  <w:vertAlign w:val="subscript"/>
                </w:rPr>
                <w:t>PSS/SSS_sync_intra</w:t>
              </w:r>
            </w:ins>
          </w:p>
        </w:tc>
      </w:tr>
      <w:tr w:rsidR="0019250A" w14:paraId="73CAC67B" w14:textId="77777777" w:rsidTr="00BA1A33">
        <w:trPr>
          <w:ins w:id="264"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0318F1F4" w14:textId="77777777" w:rsidR="0019250A" w:rsidRDefault="0019250A" w:rsidP="00BA1A33">
            <w:pPr>
              <w:pStyle w:val="TAC"/>
              <w:rPr>
                <w:ins w:id="265" w:author="Waseem Ozan" w:date="2023-10-16T19:28:00Z"/>
              </w:rPr>
            </w:pPr>
            <w:ins w:id="266" w:author="Waseem Ozan" w:date="2023-10-16T19:28:00Z">
              <w:r>
                <w:t>No DRX</w:t>
              </w:r>
            </w:ins>
          </w:p>
        </w:tc>
        <w:tc>
          <w:tcPr>
            <w:tcW w:w="4621" w:type="dxa"/>
            <w:tcBorders>
              <w:top w:val="single" w:sz="4" w:space="0" w:color="auto"/>
              <w:left w:val="single" w:sz="4" w:space="0" w:color="auto"/>
              <w:bottom w:val="single" w:sz="4" w:space="0" w:color="auto"/>
              <w:right w:val="single" w:sz="4" w:space="0" w:color="auto"/>
            </w:tcBorders>
          </w:tcPr>
          <w:p w14:paraId="6F06D29D" w14:textId="77777777" w:rsidR="0019250A" w:rsidRDefault="0019250A" w:rsidP="00BA1A33">
            <w:pPr>
              <w:pStyle w:val="TAC"/>
              <w:rPr>
                <w:ins w:id="267" w:author="Waseem Ozan" w:date="2023-10-16T19:28:00Z"/>
              </w:rPr>
            </w:pPr>
            <w:ins w:id="268" w:author="Waseem Ozan" w:date="2023-10-16T19:28:00Z">
              <w:r>
                <w:t>max( 600ms, ceil( 5 x K</w:t>
              </w:r>
              <w:r>
                <w:rPr>
                  <w:vertAlign w:val="subscript"/>
                </w:rPr>
                <w:t>p</w:t>
              </w:r>
              <w:r>
                <w:t xml:space="preserve">)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19250A" w14:paraId="2B9686F8" w14:textId="77777777" w:rsidTr="00BA1A33">
        <w:trPr>
          <w:ins w:id="269"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452D4E80" w14:textId="77777777" w:rsidR="0019250A" w:rsidRDefault="0019250A" w:rsidP="00BA1A33">
            <w:pPr>
              <w:pStyle w:val="TAC"/>
              <w:rPr>
                <w:ins w:id="270" w:author="Waseem Ozan" w:date="2023-10-16T19:28:00Z"/>
              </w:rPr>
            </w:pPr>
            <w:ins w:id="271" w:author="Waseem Ozan" w:date="2023-10-16T19:28: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76295B0A" w14:textId="77777777" w:rsidR="0019250A" w:rsidRDefault="0019250A" w:rsidP="00BA1A33">
            <w:pPr>
              <w:pStyle w:val="TAC"/>
              <w:rPr>
                <w:ins w:id="272" w:author="Waseem Ozan" w:date="2023-10-16T19:28:00Z"/>
                <w:b/>
              </w:rPr>
            </w:pPr>
            <w:ins w:id="273" w:author="Waseem Ozan" w:date="2023-10-16T19:28:00Z">
              <w:r>
                <w:t>max( 600ms, ceil(</w:t>
              </w:r>
              <w:r>
                <w:rPr>
                  <w:rFonts w:hint="eastAsia"/>
                  <w:lang w:eastAsia="zh-CN"/>
                </w:rPr>
                <w:t>M2</w:t>
              </w:r>
              <w:r>
                <w:rPr>
                  <w:rFonts w:hint="eastAsia"/>
                  <w:vertAlign w:val="superscript"/>
                  <w:lang w:eastAsia="zh-CN"/>
                </w:rPr>
                <w:t xml:space="preserve"> Note 2</w:t>
              </w:r>
              <w:r>
                <w:t>x 5 x K</w:t>
              </w:r>
              <w:r>
                <w:rPr>
                  <w:vertAlign w:val="subscript"/>
                </w:rPr>
                <w:t>p</w:t>
              </w:r>
              <w:r>
                <w:t>) x max(</w:t>
              </w:r>
              <w:r>
                <w:rPr>
                  <w:rFonts w:hint="eastAsia"/>
                  <w:lang w:val="en-US" w:eastAsia="zh-CN"/>
                </w:rPr>
                <w:t xml:space="preserve">80ms, </w:t>
              </w:r>
              <w:r>
                <w:t>SMTC period,DRX cycle)) x CSSF</w:t>
              </w:r>
              <w:r>
                <w:rPr>
                  <w:vertAlign w:val="subscript"/>
                </w:rPr>
                <w:t>intra</w:t>
              </w:r>
            </w:ins>
          </w:p>
        </w:tc>
      </w:tr>
      <w:tr w:rsidR="0019250A" w14:paraId="14572446" w14:textId="77777777" w:rsidTr="00BA1A33">
        <w:trPr>
          <w:ins w:id="274"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48C4A725" w14:textId="77777777" w:rsidR="0019250A" w:rsidRDefault="0019250A" w:rsidP="00BA1A33">
            <w:pPr>
              <w:pStyle w:val="TAC"/>
              <w:rPr>
                <w:ins w:id="275" w:author="Waseem Ozan" w:date="2023-10-16T19:28:00Z"/>
              </w:rPr>
            </w:pPr>
            <w:ins w:id="276" w:author="Waseem Ozan" w:date="2023-10-16T19:28: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3B4D021F" w14:textId="77777777" w:rsidR="0019250A" w:rsidRDefault="0019250A" w:rsidP="00BA1A33">
            <w:pPr>
              <w:pStyle w:val="TAC"/>
              <w:rPr>
                <w:ins w:id="277" w:author="Waseem Ozan" w:date="2023-10-16T19:28:00Z"/>
                <w:b/>
                <w:lang w:val="fr-FR"/>
              </w:rPr>
            </w:pPr>
            <w:ins w:id="278" w:author="Waseem Ozan" w:date="2023-10-16T19:28:00Z">
              <w:r>
                <w:rPr>
                  <w:lang w:val="fr-FR"/>
                </w:rPr>
                <w:t>ceil(5 x K</w:t>
              </w:r>
              <w:r>
                <w:rPr>
                  <w:vertAlign w:val="subscript"/>
                  <w:lang w:val="fr-FR"/>
                </w:rPr>
                <w:t>p</w:t>
              </w:r>
              <w:r>
                <w:rPr>
                  <w:lang w:val="fr-FR"/>
                </w:rPr>
                <w:t xml:space="preserve">) x </w:t>
              </w:r>
              <w:r>
                <w:rPr>
                  <w:rFonts w:hint="eastAsia"/>
                  <w:lang w:val="en-US" w:eastAsia="zh-CN"/>
                </w:rPr>
                <w:t>DRX cycle</w:t>
              </w:r>
              <w:r>
                <w:rPr>
                  <w:lang w:val="fr-FR"/>
                </w:rPr>
                <w:t xml:space="preserve"> x CSSF</w:t>
              </w:r>
              <w:r>
                <w:rPr>
                  <w:vertAlign w:val="subscript"/>
                  <w:lang w:val="fr-FR"/>
                </w:rPr>
                <w:t>intra</w:t>
              </w:r>
            </w:ins>
          </w:p>
        </w:tc>
      </w:tr>
      <w:tr w:rsidR="0019250A" w14:paraId="78F0ABF9" w14:textId="77777777" w:rsidTr="00BA1A33">
        <w:trPr>
          <w:ins w:id="279" w:author="Waseem Ozan" w:date="2023-10-16T19:28:00Z"/>
        </w:trPr>
        <w:tc>
          <w:tcPr>
            <w:tcW w:w="9241" w:type="dxa"/>
            <w:gridSpan w:val="2"/>
            <w:tcBorders>
              <w:top w:val="single" w:sz="4" w:space="0" w:color="auto"/>
              <w:left w:val="single" w:sz="4" w:space="0" w:color="auto"/>
              <w:bottom w:val="single" w:sz="4" w:space="0" w:color="auto"/>
              <w:right w:val="single" w:sz="4" w:space="0" w:color="auto"/>
            </w:tcBorders>
          </w:tcPr>
          <w:p w14:paraId="6E175011" w14:textId="77777777" w:rsidR="0019250A" w:rsidRDefault="0019250A" w:rsidP="00BA1A33">
            <w:pPr>
              <w:pStyle w:val="TAN"/>
              <w:rPr>
                <w:ins w:id="280" w:author="Waseem Ozan" w:date="2023-10-16T19:28:00Z"/>
              </w:rPr>
            </w:pPr>
            <w:ins w:id="281" w:author="Waseem Ozan" w:date="2023-10-16T19:28:00Z">
              <w:r>
                <w:t>NOTE 1:</w:t>
              </w:r>
              <w:r>
                <w:tab/>
                <w:t>If different SMTC periodicities are configured for different cells, the SMTC period in the requirement is the one used by the cell being identified</w:t>
              </w:r>
            </w:ins>
          </w:p>
          <w:p w14:paraId="0F6796B0" w14:textId="77777777" w:rsidR="0019250A" w:rsidRDefault="0019250A" w:rsidP="00BA1A33">
            <w:pPr>
              <w:pStyle w:val="TAN"/>
              <w:rPr>
                <w:ins w:id="282" w:author="Waseem Ozan" w:date="2023-10-16T19:28:00Z"/>
              </w:rPr>
            </w:pPr>
            <w:ins w:id="283" w:author="Waseem Ozan" w:date="2023-10-16T19:28:00Z">
              <w:r>
                <w:t xml:space="preserve">NOTE </w:t>
              </w:r>
              <w:r>
                <w:rPr>
                  <w:rFonts w:hint="eastAsia"/>
                </w:rPr>
                <w:t>2</w:t>
              </w:r>
              <w:r>
                <w:t>:</w:t>
              </w:r>
              <w:r>
                <w:tab/>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ins>
          </w:p>
          <w:p w14:paraId="140C90D1" w14:textId="77777777" w:rsidR="0019250A" w:rsidRDefault="0019250A" w:rsidP="00BA1A33">
            <w:pPr>
              <w:pStyle w:val="TAN"/>
              <w:rPr>
                <w:ins w:id="284" w:author="Waseem Ozan" w:date="2023-10-16T19:28:00Z"/>
              </w:rPr>
            </w:pPr>
            <w:ins w:id="285" w:author="Waseem Ozan" w:date="2023-10-16T19:28:00Z">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ins>
          </w:p>
          <w:p w14:paraId="411C6237" w14:textId="77777777" w:rsidR="0019250A" w:rsidRDefault="0019250A" w:rsidP="00BA1A33">
            <w:pPr>
              <w:pStyle w:val="TAN"/>
              <w:rPr>
                <w:ins w:id="286" w:author="Waseem Ozan" w:date="2023-10-16T19:28:00Z"/>
              </w:rPr>
            </w:pPr>
            <w:ins w:id="287" w:author="Waseem Ozan" w:date="2023-10-16T19:28:00Z">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ins>
          </w:p>
        </w:tc>
      </w:tr>
    </w:tbl>
    <w:p w14:paraId="4402610C" w14:textId="77777777" w:rsidR="0019250A" w:rsidRDefault="0019250A" w:rsidP="0019250A">
      <w:pPr>
        <w:rPr>
          <w:ins w:id="288" w:author="Waseem Ozan" w:date="2023-10-16T19:28:00Z"/>
        </w:rPr>
      </w:pPr>
    </w:p>
    <w:p w14:paraId="2A51F149" w14:textId="77777777" w:rsidR="0019250A" w:rsidRDefault="0019250A" w:rsidP="0019250A">
      <w:pPr>
        <w:rPr>
          <w:ins w:id="289" w:author="Waseem Ozan" w:date="2023-10-16T19:28:00Z"/>
        </w:rPr>
      </w:pPr>
    </w:p>
    <w:p w14:paraId="24A254E3" w14:textId="77777777" w:rsidR="0019250A" w:rsidRDefault="0019250A" w:rsidP="0019250A">
      <w:pPr>
        <w:pStyle w:val="TH"/>
        <w:rPr>
          <w:ins w:id="290" w:author="Waseem Ozan" w:date="2023-10-16T19:28:00Z"/>
        </w:rPr>
      </w:pPr>
      <w:ins w:id="291" w:author="Waseem Ozan" w:date="2023-10-16T19:28:00Z">
        <w:r>
          <w:t>Table 9.2.5.1-</w:t>
        </w:r>
        <w:r>
          <w:rPr>
            <w:rFonts w:hint="eastAsia"/>
            <w:lang w:val="en-US" w:eastAsia="zh-CN"/>
          </w:rPr>
          <w:t>X</w:t>
        </w:r>
        <w:r>
          <w:t>2: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14:paraId="459679B5" w14:textId="77777777" w:rsidTr="00BA1A33">
        <w:trPr>
          <w:ins w:id="292"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029F5A5E" w14:textId="77777777" w:rsidR="0019250A" w:rsidRDefault="0019250A" w:rsidP="00BA1A33">
            <w:pPr>
              <w:pStyle w:val="TAH"/>
              <w:rPr>
                <w:ins w:id="293" w:author="Waseem Ozan" w:date="2023-10-16T19:28:00Z"/>
              </w:rPr>
            </w:pPr>
            <w:ins w:id="294" w:author="Waseem Ozan" w:date="2023-10-16T19:28:00Z">
              <w:r>
                <w:t>DRX cycle</w:t>
              </w:r>
            </w:ins>
          </w:p>
        </w:tc>
        <w:tc>
          <w:tcPr>
            <w:tcW w:w="4621" w:type="dxa"/>
            <w:tcBorders>
              <w:top w:val="single" w:sz="4" w:space="0" w:color="auto"/>
              <w:left w:val="single" w:sz="4" w:space="0" w:color="auto"/>
              <w:bottom w:val="single" w:sz="4" w:space="0" w:color="auto"/>
              <w:right w:val="single" w:sz="4" w:space="0" w:color="auto"/>
            </w:tcBorders>
          </w:tcPr>
          <w:p w14:paraId="365A69B8" w14:textId="77777777" w:rsidR="0019250A" w:rsidRDefault="0019250A" w:rsidP="00BA1A33">
            <w:pPr>
              <w:pStyle w:val="TAH"/>
              <w:rPr>
                <w:ins w:id="295" w:author="Waseem Ozan" w:date="2023-10-16T19:28:00Z"/>
              </w:rPr>
            </w:pPr>
            <w:ins w:id="296" w:author="Waseem Ozan" w:date="2023-10-16T19:28:00Z">
              <w:r>
                <w:t>T</w:t>
              </w:r>
              <w:r>
                <w:rPr>
                  <w:vertAlign w:val="subscript"/>
                </w:rPr>
                <w:t>PSS/SSS_sync_intra</w:t>
              </w:r>
            </w:ins>
          </w:p>
        </w:tc>
      </w:tr>
      <w:tr w:rsidR="0019250A" w14:paraId="3A388791" w14:textId="77777777" w:rsidTr="00BA1A33">
        <w:trPr>
          <w:ins w:id="297"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38C7F8A2" w14:textId="77777777" w:rsidR="0019250A" w:rsidRDefault="0019250A" w:rsidP="00BA1A33">
            <w:pPr>
              <w:pStyle w:val="TAC"/>
              <w:rPr>
                <w:ins w:id="298" w:author="Waseem Ozan" w:date="2023-10-16T19:28:00Z"/>
              </w:rPr>
            </w:pPr>
            <w:ins w:id="299" w:author="Waseem Ozan" w:date="2023-10-16T19:28:00Z">
              <w:r>
                <w:t>No DRX</w:t>
              </w:r>
            </w:ins>
          </w:p>
        </w:tc>
        <w:tc>
          <w:tcPr>
            <w:tcW w:w="4621" w:type="dxa"/>
            <w:tcBorders>
              <w:top w:val="single" w:sz="4" w:space="0" w:color="auto"/>
              <w:left w:val="single" w:sz="4" w:space="0" w:color="auto"/>
              <w:bottom w:val="single" w:sz="4" w:space="0" w:color="auto"/>
              <w:right w:val="single" w:sz="4" w:space="0" w:color="auto"/>
            </w:tcBorders>
          </w:tcPr>
          <w:p w14:paraId="6A9A3D8F" w14:textId="77777777" w:rsidR="0019250A" w:rsidRDefault="0019250A" w:rsidP="00BA1A33">
            <w:pPr>
              <w:pStyle w:val="TAC"/>
              <w:rPr>
                <w:ins w:id="300" w:author="Waseem Ozan" w:date="2023-10-16T19:28:00Z"/>
              </w:rPr>
            </w:pPr>
            <w:ins w:id="301" w:author="Waseem Ozan" w:date="2023-10-16T19:28:00Z">
              <w:r>
                <w:t>max(600ms,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19250A" w14:paraId="6A827D2F" w14:textId="77777777" w:rsidTr="00BA1A33">
        <w:trPr>
          <w:trHeight w:val="245"/>
          <w:ins w:id="302"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25B59FBE" w14:textId="77777777" w:rsidR="0019250A" w:rsidRDefault="0019250A" w:rsidP="00BA1A33">
            <w:pPr>
              <w:pStyle w:val="TAC"/>
              <w:rPr>
                <w:ins w:id="303" w:author="Waseem Ozan" w:date="2023-10-16T19:28:00Z"/>
              </w:rPr>
            </w:pPr>
            <w:ins w:id="304" w:author="Waseem Ozan" w:date="2023-10-16T19:28: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3BDFC3D" w14:textId="77777777" w:rsidR="0019250A" w:rsidRDefault="0019250A" w:rsidP="00BA1A33">
            <w:pPr>
              <w:pStyle w:val="TAC"/>
              <w:rPr>
                <w:ins w:id="305" w:author="Waseem Ozan" w:date="2023-10-16T19:28:00Z"/>
                <w:b/>
              </w:rPr>
            </w:pPr>
            <w:ins w:id="306" w:author="Waseem Ozan" w:date="2023-10-16T19:28:00Z">
              <w:r>
                <w:t>max(600ms,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ins>
          </w:p>
        </w:tc>
      </w:tr>
      <w:tr w:rsidR="0019250A" w14:paraId="70905AED" w14:textId="77777777" w:rsidTr="00BA1A33">
        <w:trPr>
          <w:ins w:id="307"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2B0969CA" w14:textId="77777777" w:rsidR="0019250A" w:rsidRDefault="0019250A" w:rsidP="00BA1A33">
            <w:pPr>
              <w:pStyle w:val="TAC"/>
              <w:rPr>
                <w:ins w:id="308" w:author="Waseem Ozan" w:date="2023-10-16T19:28:00Z"/>
                <w:b/>
              </w:rPr>
            </w:pPr>
            <w:ins w:id="309" w:author="Waseem Ozan" w:date="2023-10-16T19:28: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232C2B93" w14:textId="77777777" w:rsidR="0019250A" w:rsidRDefault="0019250A" w:rsidP="00BA1A33">
            <w:pPr>
              <w:pStyle w:val="TAC"/>
              <w:rPr>
                <w:ins w:id="310" w:author="Waseem Ozan" w:date="2023-10-16T19:28:00Z"/>
                <w:b/>
              </w:rPr>
            </w:pPr>
            <w:ins w:id="311" w:author="Waseem Ozan" w:date="2023-10-16T19:28:00Z">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 xml:space="preserve">x </w:t>
              </w:r>
              <w:r>
                <w:rPr>
                  <w:lang w:val="fr-FR"/>
                </w:rPr>
                <w:t xml:space="preserve"> </w:t>
              </w:r>
              <w:r>
                <w:rPr>
                  <w:rFonts w:hint="eastAsia"/>
                  <w:lang w:val="en-US" w:eastAsia="zh-CN"/>
                </w:rPr>
                <w:t xml:space="preserve"> DRX cycle</w:t>
              </w:r>
              <w:r>
                <w:t xml:space="preserve"> x CSSF</w:t>
              </w:r>
              <w:r>
                <w:rPr>
                  <w:vertAlign w:val="subscript"/>
                </w:rPr>
                <w:t>intra</w:t>
              </w:r>
            </w:ins>
          </w:p>
        </w:tc>
      </w:tr>
      <w:tr w:rsidR="0019250A" w14:paraId="1DD627E9" w14:textId="77777777" w:rsidTr="00BA1A33">
        <w:trPr>
          <w:ins w:id="312" w:author="Waseem Ozan" w:date="2023-10-16T19:28:00Z"/>
        </w:trPr>
        <w:tc>
          <w:tcPr>
            <w:tcW w:w="9241" w:type="dxa"/>
            <w:gridSpan w:val="2"/>
            <w:tcBorders>
              <w:top w:val="single" w:sz="4" w:space="0" w:color="auto"/>
              <w:left w:val="single" w:sz="4" w:space="0" w:color="auto"/>
              <w:bottom w:val="single" w:sz="4" w:space="0" w:color="auto"/>
              <w:right w:val="single" w:sz="4" w:space="0" w:color="auto"/>
            </w:tcBorders>
          </w:tcPr>
          <w:p w14:paraId="6CFD1C99" w14:textId="77777777" w:rsidR="0019250A" w:rsidRDefault="0019250A" w:rsidP="00BA1A33">
            <w:pPr>
              <w:pStyle w:val="TAN"/>
              <w:rPr>
                <w:ins w:id="313" w:author="Waseem Ozan" w:date="2023-10-16T19:28:00Z"/>
              </w:rPr>
            </w:pPr>
            <w:ins w:id="314" w:author="Waseem Ozan" w:date="2023-10-16T19:28:00Z">
              <w:r>
                <w:t>NOTE 1:</w:t>
              </w:r>
              <w:r>
                <w:tab/>
                <w:t>If different SMTC periodicities are configured for different cells, the SMTC period in the requirement is the one used by the cell being identified</w:t>
              </w:r>
            </w:ins>
          </w:p>
          <w:p w14:paraId="453F0601" w14:textId="77777777" w:rsidR="0019250A" w:rsidRDefault="0019250A" w:rsidP="00BA1A33">
            <w:pPr>
              <w:pStyle w:val="TAN"/>
              <w:rPr>
                <w:ins w:id="315" w:author="Waseem Ozan" w:date="2023-10-16T19:28:00Z"/>
              </w:rPr>
            </w:pPr>
            <w:ins w:id="316" w:author="Waseem Ozan" w:date="2023-10-16T19:28:00Z">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14:paraId="3BC5DD6D" w14:textId="77777777" w:rsidR="0019250A" w:rsidRDefault="0019250A" w:rsidP="0019250A">
      <w:pPr>
        <w:rPr>
          <w:ins w:id="317" w:author="Waseem Ozan" w:date="2023-10-16T19:28:00Z"/>
          <w:lang w:eastAsia="zh-CN"/>
        </w:rPr>
      </w:pPr>
    </w:p>
    <w:p w14:paraId="30CC78E3" w14:textId="77777777" w:rsidR="0019250A" w:rsidRDefault="0019250A" w:rsidP="0019250A">
      <w:pPr>
        <w:rPr>
          <w:ins w:id="318" w:author="Waseem Ozan" w:date="2023-10-16T19:28:00Z"/>
        </w:rPr>
      </w:pPr>
    </w:p>
    <w:p w14:paraId="2F467196" w14:textId="77777777" w:rsidR="0019250A" w:rsidRDefault="0019250A" w:rsidP="0019250A">
      <w:pPr>
        <w:pStyle w:val="TH"/>
        <w:rPr>
          <w:ins w:id="319" w:author="Waseem Ozan" w:date="2023-10-16T19:28:00Z"/>
        </w:rPr>
      </w:pPr>
      <w:ins w:id="320" w:author="Waseem Ozan" w:date="2023-10-16T19:28:00Z">
        <w:r>
          <w:lastRenderedPageBreak/>
          <w:t>Table 9.2.5.1-</w:t>
        </w:r>
        <w:r>
          <w:rPr>
            <w:rFonts w:hint="eastAsia"/>
            <w:lang w:val="en-US" w:eastAsia="zh-CN"/>
          </w:rPr>
          <w:t>X</w:t>
        </w:r>
        <w:r>
          <w:t xml:space="preserve">3: Time period for time index detection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14:paraId="297CBE5A" w14:textId="77777777" w:rsidTr="00BA1A33">
        <w:trPr>
          <w:ins w:id="321"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3C804828" w14:textId="77777777" w:rsidR="0019250A" w:rsidRDefault="0019250A" w:rsidP="00BA1A33">
            <w:pPr>
              <w:pStyle w:val="TAH"/>
              <w:rPr>
                <w:ins w:id="322" w:author="Waseem Ozan" w:date="2023-10-16T19:28:00Z"/>
              </w:rPr>
            </w:pPr>
            <w:ins w:id="323" w:author="Waseem Ozan" w:date="2023-10-16T19:28:00Z">
              <w:r>
                <w:t>DRX cycle</w:t>
              </w:r>
            </w:ins>
          </w:p>
        </w:tc>
        <w:tc>
          <w:tcPr>
            <w:tcW w:w="4621" w:type="dxa"/>
            <w:tcBorders>
              <w:top w:val="single" w:sz="4" w:space="0" w:color="auto"/>
              <w:left w:val="single" w:sz="4" w:space="0" w:color="auto"/>
              <w:bottom w:val="single" w:sz="4" w:space="0" w:color="auto"/>
              <w:right w:val="single" w:sz="4" w:space="0" w:color="auto"/>
            </w:tcBorders>
          </w:tcPr>
          <w:p w14:paraId="205CF702" w14:textId="77777777" w:rsidR="0019250A" w:rsidRDefault="0019250A" w:rsidP="00BA1A33">
            <w:pPr>
              <w:pStyle w:val="TAH"/>
              <w:rPr>
                <w:ins w:id="324" w:author="Waseem Ozan" w:date="2023-10-16T19:28:00Z"/>
              </w:rPr>
            </w:pPr>
            <w:ins w:id="325" w:author="Waseem Ozan" w:date="2023-10-16T19:28:00Z">
              <w:r>
                <w:t>T</w:t>
              </w:r>
              <w:r>
                <w:rPr>
                  <w:vertAlign w:val="subscript"/>
                </w:rPr>
                <w:t>SSB_time_index_intra</w:t>
              </w:r>
            </w:ins>
          </w:p>
        </w:tc>
      </w:tr>
      <w:tr w:rsidR="0019250A" w14:paraId="5E3EAC21" w14:textId="77777777" w:rsidTr="00BA1A33">
        <w:trPr>
          <w:ins w:id="326"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319F4622" w14:textId="77777777" w:rsidR="0019250A" w:rsidRDefault="0019250A" w:rsidP="00BA1A33">
            <w:pPr>
              <w:pStyle w:val="TAC"/>
              <w:rPr>
                <w:ins w:id="327" w:author="Waseem Ozan" w:date="2023-10-16T19:28:00Z"/>
              </w:rPr>
            </w:pPr>
            <w:ins w:id="328" w:author="Waseem Ozan" w:date="2023-10-16T19:28:00Z">
              <w:r>
                <w:t>No DRX</w:t>
              </w:r>
            </w:ins>
          </w:p>
        </w:tc>
        <w:tc>
          <w:tcPr>
            <w:tcW w:w="4621" w:type="dxa"/>
            <w:tcBorders>
              <w:top w:val="single" w:sz="4" w:space="0" w:color="auto"/>
              <w:left w:val="single" w:sz="4" w:space="0" w:color="auto"/>
              <w:bottom w:val="single" w:sz="4" w:space="0" w:color="auto"/>
              <w:right w:val="single" w:sz="4" w:space="0" w:color="auto"/>
            </w:tcBorders>
          </w:tcPr>
          <w:p w14:paraId="46524C1C" w14:textId="77777777" w:rsidR="0019250A" w:rsidRDefault="0019250A" w:rsidP="00BA1A33">
            <w:pPr>
              <w:pStyle w:val="TAC"/>
              <w:rPr>
                <w:ins w:id="329" w:author="Waseem Ozan" w:date="2023-10-16T19:28:00Z"/>
              </w:rPr>
            </w:pPr>
            <w:ins w:id="330" w:author="Waseem Ozan" w:date="2023-10-16T19:28:00Z">
              <w:r>
                <w:t>max(120ms, ceil( 3 x K</w:t>
              </w:r>
              <w:r>
                <w:rPr>
                  <w:vertAlign w:val="subscript"/>
                </w:rPr>
                <w:t xml:space="preserve">p </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19250A" w14:paraId="748716CF" w14:textId="77777777" w:rsidTr="00BA1A33">
        <w:trPr>
          <w:ins w:id="331"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255E65A7" w14:textId="77777777" w:rsidR="0019250A" w:rsidRDefault="0019250A" w:rsidP="00BA1A33">
            <w:pPr>
              <w:pStyle w:val="TAC"/>
              <w:rPr>
                <w:ins w:id="332" w:author="Waseem Ozan" w:date="2023-10-16T19:28:00Z"/>
              </w:rPr>
            </w:pPr>
            <w:ins w:id="333" w:author="Waseem Ozan" w:date="2023-10-16T19:28: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316E6E38" w14:textId="77777777" w:rsidR="0019250A" w:rsidRDefault="0019250A" w:rsidP="00BA1A33">
            <w:pPr>
              <w:pStyle w:val="TAC"/>
              <w:rPr>
                <w:ins w:id="334" w:author="Waseem Ozan" w:date="2023-10-16T19:28:00Z"/>
                <w:b/>
              </w:rPr>
            </w:pPr>
            <w:ins w:id="335" w:author="Waseem Ozan" w:date="2023-10-16T19:28:00Z">
              <w:r>
                <w:t>max(120ms, ceil (</w:t>
              </w:r>
              <w:r>
                <w:rPr>
                  <w:rFonts w:hint="eastAsia"/>
                  <w:lang w:eastAsia="zh-CN"/>
                </w:rPr>
                <w:t>M2</w:t>
              </w:r>
              <w:r>
                <w:rPr>
                  <w:rFonts w:hint="eastAsia"/>
                  <w:vertAlign w:val="superscript"/>
                  <w:lang w:eastAsia="zh-CN"/>
                </w:rPr>
                <w:t xml:space="preserve"> Note 2</w:t>
              </w:r>
              <w:r>
                <w:t xml:space="preserve"> x 3 x K</w:t>
              </w:r>
              <w:r>
                <w:rPr>
                  <w:vertAlign w:val="subscript"/>
                </w:rPr>
                <w:t>p</w:t>
              </w:r>
              <w:r>
                <w:t>) x max(</w:t>
              </w:r>
              <w:r>
                <w:rPr>
                  <w:rFonts w:hint="eastAsia"/>
                  <w:lang w:val="en-US" w:eastAsia="zh-CN"/>
                </w:rPr>
                <w:t xml:space="preserve">80ms, </w:t>
              </w:r>
              <w:r>
                <w:t>SMTC period,DRX cycle)) x CSSF</w:t>
              </w:r>
              <w:r>
                <w:rPr>
                  <w:vertAlign w:val="subscript"/>
                </w:rPr>
                <w:t>intra</w:t>
              </w:r>
            </w:ins>
          </w:p>
        </w:tc>
      </w:tr>
      <w:tr w:rsidR="0019250A" w14:paraId="677DE8D9" w14:textId="77777777" w:rsidTr="00BA1A33">
        <w:trPr>
          <w:ins w:id="336"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7D82F370" w14:textId="77777777" w:rsidR="0019250A" w:rsidRDefault="0019250A" w:rsidP="00BA1A33">
            <w:pPr>
              <w:pStyle w:val="TAC"/>
              <w:rPr>
                <w:ins w:id="337" w:author="Waseem Ozan" w:date="2023-10-16T19:28:00Z"/>
                <w:b/>
              </w:rPr>
            </w:pPr>
            <w:ins w:id="338" w:author="Waseem Ozan" w:date="2023-10-16T19:28: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23C213CA" w14:textId="77777777" w:rsidR="0019250A" w:rsidRDefault="0019250A" w:rsidP="00BA1A33">
            <w:pPr>
              <w:pStyle w:val="TAC"/>
              <w:rPr>
                <w:ins w:id="339" w:author="Waseem Ozan" w:date="2023-10-16T19:28:00Z"/>
                <w:b/>
                <w:lang w:val="fr-FR"/>
              </w:rPr>
            </w:pPr>
            <w:ins w:id="340" w:author="Waseem Ozan" w:date="2023-10-16T19:28:00Z">
              <w:r>
                <w:rPr>
                  <w:lang w:val="fr-FR"/>
                </w:rPr>
                <w:t>Ceil(3 x K</w:t>
              </w:r>
              <w:r>
                <w:rPr>
                  <w:vertAlign w:val="subscript"/>
                  <w:lang w:val="fr-FR"/>
                </w:rPr>
                <w:t>p</w:t>
              </w:r>
              <w:r>
                <w:rPr>
                  <w:lang w:val="fr-FR"/>
                </w:rPr>
                <w:t xml:space="preserve">) x </w:t>
              </w:r>
              <w:r>
                <w:rPr>
                  <w:rFonts w:hint="eastAsia"/>
                  <w:lang w:val="en-US" w:eastAsia="zh-CN"/>
                </w:rPr>
                <w:t>DRX cycle</w:t>
              </w:r>
              <w:r>
                <w:t xml:space="preserve"> </w:t>
              </w:r>
              <w:r>
                <w:rPr>
                  <w:lang w:val="fr-FR"/>
                </w:rPr>
                <w:t xml:space="preserve"> x CSSF</w:t>
              </w:r>
              <w:r>
                <w:rPr>
                  <w:vertAlign w:val="subscript"/>
                  <w:lang w:val="fr-FR"/>
                </w:rPr>
                <w:t>intra</w:t>
              </w:r>
            </w:ins>
          </w:p>
        </w:tc>
      </w:tr>
      <w:tr w:rsidR="0019250A" w14:paraId="10C12074" w14:textId="77777777" w:rsidTr="00BA1A33">
        <w:trPr>
          <w:ins w:id="341" w:author="Waseem Ozan" w:date="2023-10-16T19:28:00Z"/>
        </w:trPr>
        <w:tc>
          <w:tcPr>
            <w:tcW w:w="9241" w:type="dxa"/>
            <w:gridSpan w:val="2"/>
            <w:tcBorders>
              <w:top w:val="single" w:sz="4" w:space="0" w:color="auto"/>
              <w:left w:val="single" w:sz="4" w:space="0" w:color="auto"/>
              <w:bottom w:val="single" w:sz="4" w:space="0" w:color="auto"/>
              <w:right w:val="single" w:sz="4" w:space="0" w:color="auto"/>
            </w:tcBorders>
          </w:tcPr>
          <w:p w14:paraId="645ABD13" w14:textId="77777777" w:rsidR="0019250A" w:rsidRDefault="0019250A" w:rsidP="00BA1A33">
            <w:pPr>
              <w:pStyle w:val="TAN"/>
              <w:rPr>
                <w:ins w:id="342" w:author="Waseem Ozan" w:date="2023-10-16T19:28:00Z"/>
              </w:rPr>
            </w:pPr>
            <w:ins w:id="343" w:author="Waseem Ozan" w:date="2023-10-16T19:28:00Z">
              <w:r>
                <w:rPr>
                  <w:lang w:eastAsia="ko-KR"/>
                </w:rPr>
                <w:t>NOTE</w:t>
              </w:r>
              <w:r>
                <w:t xml:space="preserve"> 1:</w:t>
              </w:r>
              <w:r>
                <w:tab/>
                <w:t>If different SMTC periodicities are configured for different cells, the SMTC period in the requirement is the one used by the cell being identified</w:t>
              </w:r>
            </w:ins>
          </w:p>
          <w:p w14:paraId="08145F7E" w14:textId="77777777" w:rsidR="0019250A" w:rsidRDefault="0019250A" w:rsidP="00BA1A33">
            <w:pPr>
              <w:pStyle w:val="TAN"/>
              <w:rPr>
                <w:ins w:id="344" w:author="Waseem Ozan" w:date="2023-10-16T19:28:00Z"/>
              </w:rPr>
            </w:pPr>
            <w:ins w:id="345" w:author="Waseem Ozan" w:date="2023-10-16T19:28:00Z">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ins>
          </w:p>
          <w:p w14:paraId="10A0133B" w14:textId="77777777" w:rsidR="0019250A" w:rsidRDefault="0019250A" w:rsidP="00BA1A33">
            <w:pPr>
              <w:pStyle w:val="TAN"/>
              <w:rPr>
                <w:ins w:id="346" w:author="Waseem Ozan" w:date="2023-10-16T19:28:00Z"/>
              </w:rPr>
            </w:pPr>
            <w:ins w:id="347" w:author="Waseem Ozan" w:date="2023-10-16T19:28:00Z">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ins>
          </w:p>
          <w:p w14:paraId="680E8996" w14:textId="77777777" w:rsidR="0019250A" w:rsidRDefault="0019250A" w:rsidP="00BA1A33">
            <w:pPr>
              <w:pStyle w:val="TAN"/>
              <w:rPr>
                <w:ins w:id="348" w:author="Waseem Ozan" w:date="2023-10-16T19:28:00Z"/>
              </w:rPr>
            </w:pPr>
            <w:ins w:id="349" w:author="Waseem Ozan" w:date="2023-10-16T19:28:00Z">
              <w:r>
                <w:t xml:space="preserve">NOTE 4: </w:t>
              </w:r>
              <w:r>
                <w:tab/>
              </w:r>
              <w:r>
                <w:rPr>
                  <w:rFonts w:eastAsia="DengXian"/>
                  <w:lang w:val="en-US" w:eastAsia="zh-CN"/>
                </w:rPr>
                <w:t xml:space="preserve">When </w:t>
              </w:r>
              <w:r>
                <w:rPr>
                  <w:i/>
                  <w:iCs/>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M2 = 1.5 if SMTC periodicity &gt; 40 ms; otherwise M2=1</w:t>
              </w:r>
            </w:ins>
          </w:p>
        </w:tc>
      </w:tr>
    </w:tbl>
    <w:p w14:paraId="5C06B743" w14:textId="77777777" w:rsidR="0019250A" w:rsidRDefault="0019250A" w:rsidP="0019250A">
      <w:pPr>
        <w:rPr>
          <w:ins w:id="350" w:author="Waseem Ozan" w:date="2023-10-16T19:28:00Z"/>
          <w:lang w:eastAsia="zh-CN"/>
        </w:rPr>
      </w:pPr>
    </w:p>
    <w:p w14:paraId="08B17D3B" w14:textId="77777777" w:rsidR="0019250A" w:rsidRDefault="0019250A" w:rsidP="0019250A">
      <w:pPr>
        <w:pStyle w:val="TH"/>
        <w:rPr>
          <w:ins w:id="351" w:author="Waseem Ozan" w:date="2023-10-16T19:28:00Z"/>
        </w:rPr>
      </w:pPr>
      <w:ins w:id="352" w:author="Waseem Ozan" w:date="2023-10-16T19:28:00Z">
        <w:r>
          <w:t>Table 9.2.5.1-</w:t>
        </w:r>
        <w:r>
          <w:rPr>
            <w:rFonts w:hint="eastAsia"/>
            <w:lang w:val="en-US" w:eastAsia="zh-CN"/>
          </w:rPr>
          <w:t>X4</w:t>
        </w:r>
        <w:r>
          <w:t xml:space="preserve">: Time period for time index detection </w:t>
        </w:r>
        <w:r>
          <w:rPr>
            <w:rFonts w:hint="eastAsia"/>
            <w:lang w:val="en-US" w:eastAsia="zh-CN"/>
          </w:rPr>
          <w:t xml:space="preserve"> for UE </w:t>
        </w:r>
        <w:r>
          <w:rPr>
            <w:lang w:eastAsia="zh-CN"/>
          </w:rPr>
          <w:t>indicat</w:t>
        </w:r>
        <w:r>
          <w:rPr>
            <w:rFonts w:hint="eastAsia"/>
            <w:lang w:val="en-US" w:eastAsia="zh-CN"/>
          </w:rPr>
          <w:t xml:space="preserve">ing [no gap with interruption] </w:t>
        </w:r>
        <w:r>
          <w:t>(Frequency range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14:paraId="5973A8CF" w14:textId="77777777" w:rsidTr="00BA1A33">
        <w:trPr>
          <w:ins w:id="353"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1C1DE587" w14:textId="77777777" w:rsidR="0019250A" w:rsidRDefault="0019250A" w:rsidP="00BA1A33">
            <w:pPr>
              <w:pStyle w:val="TAH"/>
              <w:rPr>
                <w:ins w:id="354" w:author="Waseem Ozan" w:date="2023-10-16T19:28:00Z"/>
              </w:rPr>
            </w:pPr>
            <w:ins w:id="355" w:author="Waseem Ozan" w:date="2023-10-16T19:28:00Z">
              <w:r>
                <w:t>DRX cycle</w:t>
              </w:r>
            </w:ins>
          </w:p>
        </w:tc>
        <w:tc>
          <w:tcPr>
            <w:tcW w:w="4621" w:type="dxa"/>
            <w:tcBorders>
              <w:top w:val="single" w:sz="4" w:space="0" w:color="auto"/>
              <w:left w:val="single" w:sz="4" w:space="0" w:color="auto"/>
              <w:bottom w:val="single" w:sz="4" w:space="0" w:color="auto"/>
              <w:right w:val="single" w:sz="4" w:space="0" w:color="auto"/>
            </w:tcBorders>
          </w:tcPr>
          <w:p w14:paraId="41FB1C26" w14:textId="77777777" w:rsidR="0019250A" w:rsidRDefault="0019250A" w:rsidP="00BA1A33">
            <w:pPr>
              <w:pStyle w:val="TAH"/>
              <w:rPr>
                <w:ins w:id="356" w:author="Waseem Ozan" w:date="2023-10-16T19:28:00Z"/>
              </w:rPr>
            </w:pPr>
            <w:ins w:id="357" w:author="Waseem Ozan" w:date="2023-10-16T19:28:00Z">
              <w:r>
                <w:t>T</w:t>
              </w:r>
              <w:r>
                <w:rPr>
                  <w:vertAlign w:val="subscript"/>
                </w:rPr>
                <w:t>SSB_time_index_intra</w:t>
              </w:r>
            </w:ins>
          </w:p>
        </w:tc>
      </w:tr>
      <w:tr w:rsidR="0019250A" w14:paraId="08E1B1AE" w14:textId="77777777" w:rsidTr="00BA1A33">
        <w:trPr>
          <w:ins w:id="358"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451FE038" w14:textId="77777777" w:rsidR="0019250A" w:rsidRDefault="0019250A" w:rsidP="00BA1A33">
            <w:pPr>
              <w:pStyle w:val="TAC"/>
              <w:rPr>
                <w:ins w:id="359" w:author="Waseem Ozan" w:date="2023-10-16T19:28:00Z"/>
              </w:rPr>
            </w:pPr>
            <w:ins w:id="360" w:author="Waseem Ozan" w:date="2023-10-16T19:28:00Z">
              <w:r>
                <w:t>No DRX</w:t>
              </w:r>
            </w:ins>
          </w:p>
        </w:tc>
        <w:tc>
          <w:tcPr>
            <w:tcW w:w="4621" w:type="dxa"/>
            <w:tcBorders>
              <w:top w:val="single" w:sz="4" w:space="0" w:color="auto"/>
              <w:left w:val="single" w:sz="4" w:space="0" w:color="auto"/>
              <w:bottom w:val="single" w:sz="4" w:space="0" w:color="auto"/>
              <w:right w:val="single" w:sz="4" w:space="0" w:color="auto"/>
            </w:tcBorders>
          </w:tcPr>
          <w:p w14:paraId="72E9A812" w14:textId="77777777" w:rsidR="0019250A" w:rsidRDefault="0019250A" w:rsidP="00BA1A33">
            <w:pPr>
              <w:pStyle w:val="TAC"/>
              <w:rPr>
                <w:ins w:id="361" w:author="Waseem Ozan" w:date="2023-10-16T19:28:00Z"/>
              </w:rPr>
            </w:pPr>
            <w:ins w:id="362" w:author="Waseem Ozan" w:date="2023-10-16T19:28:00Z">
              <w:r>
                <w:t>max(200ms, ceil(M</w:t>
              </w:r>
              <w:r>
                <w:rPr>
                  <w:vertAlign w:val="subscript"/>
                  <w:lang w:eastAsia="zh-CN"/>
                </w:rPr>
                <w:t>SSB_index_intra</w:t>
              </w:r>
              <w:r>
                <w:t xml:space="preserve"> x </w:t>
              </w:r>
              <w:r>
                <w:rPr>
                  <w:rFonts w:hint="eastAsia"/>
                  <w:lang w:eastAsia="zh-CN"/>
                </w:rPr>
                <w:t>K</w:t>
              </w:r>
              <w:r>
                <w:rPr>
                  <w:rFonts w:hint="eastAsia"/>
                  <w:vertAlign w:val="subscript"/>
                  <w:lang w:eastAsia="zh-CN"/>
                </w:rPr>
                <w:t>p</w:t>
              </w:r>
              <w:r>
                <w:rPr>
                  <w:vertAlign w:val="subscript"/>
                  <w:lang w:eastAsia="zh-CN"/>
                </w:rPr>
                <w:t xml:space="preserve"> </w:t>
              </w:r>
              <w:r>
                <w:t>x</w:t>
              </w:r>
              <w:r>
                <w:rPr>
                  <w:rFonts w:hint="eastAsia"/>
                  <w:lang w:val="en-US" w:eastAsia="zh-CN"/>
                </w:rPr>
                <w:t xml:space="preserve"> max(80ms,</w:t>
              </w:r>
              <w:r>
                <w:t xml:space="preserve"> SMTC period</w:t>
              </w:r>
              <w:r>
                <w:rPr>
                  <w:rFonts w:hint="eastAsia"/>
                  <w:lang w:val="en-US" w:eastAsia="zh-CN"/>
                </w:rPr>
                <w:t xml:space="preserve"> )</w:t>
              </w:r>
              <w:r>
                <w:t>) x CSSF</w:t>
              </w:r>
              <w:r>
                <w:rPr>
                  <w:vertAlign w:val="subscript"/>
                </w:rPr>
                <w:t>intra</w:t>
              </w:r>
            </w:ins>
          </w:p>
        </w:tc>
      </w:tr>
      <w:tr w:rsidR="0019250A" w14:paraId="7C8F3C8E" w14:textId="77777777" w:rsidTr="00BA1A33">
        <w:trPr>
          <w:ins w:id="363"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556A0C7E" w14:textId="77777777" w:rsidR="0019250A" w:rsidRDefault="0019250A" w:rsidP="00BA1A33">
            <w:pPr>
              <w:pStyle w:val="TAC"/>
              <w:rPr>
                <w:ins w:id="364" w:author="Waseem Ozan" w:date="2023-10-16T19:28:00Z"/>
              </w:rPr>
            </w:pPr>
            <w:ins w:id="365" w:author="Waseem Ozan" w:date="2023-10-16T19:28: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06E2506" w14:textId="77777777" w:rsidR="0019250A" w:rsidRDefault="0019250A" w:rsidP="00BA1A33">
            <w:pPr>
              <w:pStyle w:val="TAC"/>
              <w:rPr>
                <w:ins w:id="366" w:author="Waseem Ozan" w:date="2023-10-16T19:28:00Z"/>
                <w:b/>
              </w:rPr>
            </w:pPr>
            <w:ins w:id="367" w:author="Waseem Ozan" w:date="2023-10-16T19:28:00Z">
              <w:r>
                <w:t>max(200ms, ceil(1.5 x M</w:t>
              </w:r>
              <w:r>
                <w:rPr>
                  <w:vertAlign w:val="subscript"/>
                  <w:lang w:eastAsia="zh-CN"/>
                </w:rPr>
                <w:t>SSB_index_intra</w:t>
              </w:r>
              <w:r>
                <w:t xml:space="preserve"> </w:t>
              </w:r>
              <w:r>
                <w:rPr>
                  <w:rFonts w:hint="eastAsia"/>
                  <w:lang w:eastAsia="zh-CN"/>
                </w:rPr>
                <w:t>x K</w:t>
              </w:r>
              <w:r>
                <w:rPr>
                  <w:rFonts w:hint="eastAsia"/>
                  <w:vertAlign w:val="subscript"/>
                  <w:lang w:eastAsia="zh-CN"/>
                </w:rPr>
                <w:t>p</w:t>
              </w:r>
              <w:r>
                <w:t>) x max(</w:t>
              </w:r>
              <w:r>
                <w:rPr>
                  <w:rFonts w:hint="eastAsia"/>
                  <w:lang w:val="en-US" w:eastAsia="zh-CN"/>
                </w:rPr>
                <w:t xml:space="preserve">80ms, </w:t>
              </w:r>
              <w:r>
                <w:t>SMTC period, DRX cycle) x CSSF</w:t>
              </w:r>
              <w:r>
                <w:rPr>
                  <w:vertAlign w:val="subscript"/>
                </w:rPr>
                <w:t>intra</w:t>
              </w:r>
              <w:r>
                <w:t>)</w:t>
              </w:r>
            </w:ins>
          </w:p>
        </w:tc>
      </w:tr>
      <w:tr w:rsidR="0019250A" w14:paraId="424C57ED" w14:textId="77777777" w:rsidTr="00BA1A33">
        <w:trPr>
          <w:ins w:id="368"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1E130A93" w14:textId="77777777" w:rsidR="0019250A" w:rsidRDefault="0019250A" w:rsidP="00BA1A33">
            <w:pPr>
              <w:pStyle w:val="TAC"/>
              <w:rPr>
                <w:ins w:id="369" w:author="Waseem Ozan" w:date="2023-10-16T19:28:00Z"/>
                <w:b/>
              </w:rPr>
            </w:pPr>
            <w:ins w:id="370" w:author="Waseem Ozan" w:date="2023-10-16T19:28: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5B896DF6" w14:textId="77777777" w:rsidR="0019250A" w:rsidRDefault="0019250A" w:rsidP="00BA1A33">
            <w:pPr>
              <w:pStyle w:val="TAC"/>
              <w:rPr>
                <w:ins w:id="371" w:author="Waseem Ozan" w:date="2023-10-16T19:28:00Z"/>
                <w:b/>
              </w:rPr>
            </w:pPr>
            <w:ins w:id="372" w:author="Waseem Ozan" w:date="2023-10-16T19:28:00Z">
              <w:r>
                <w:t>Ceil(M</w:t>
              </w:r>
              <w:r>
                <w:rPr>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ins>
          </w:p>
        </w:tc>
      </w:tr>
    </w:tbl>
    <w:p w14:paraId="05D5E59C" w14:textId="77777777" w:rsidR="0019250A" w:rsidRDefault="0019250A" w:rsidP="0019250A">
      <w:pPr>
        <w:rPr>
          <w:lang w:eastAsia="zh-CN"/>
        </w:rPr>
      </w:pPr>
    </w:p>
    <w:p w14:paraId="79D64239" w14:textId="77777777" w:rsidR="0019250A" w:rsidRPr="009C5807" w:rsidRDefault="0019250A" w:rsidP="0019250A">
      <w:pPr>
        <w:pStyle w:val="Heading4"/>
      </w:pPr>
      <w:r w:rsidRPr="009C5807">
        <w:t>9.2.5.2</w:t>
      </w:r>
      <w:r w:rsidRPr="009C5807">
        <w:tab/>
        <w:t>Measurement period</w:t>
      </w:r>
    </w:p>
    <w:p w14:paraId="2BB77986" w14:textId="77777777" w:rsidR="0019250A" w:rsidRDefault="0019250A" w:rsidP="0019250A">
      <w:pPr>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rsidRPr="006B5679">
        <w:t xml:space="preserve"> When </w:t>
      </w:r>
      <w:r w:rsidRPr="006B5679">
        <w:rPr>
          <w:i/>
          <w:iCs/>
        </w:rPr>
        <w:t>highSpeedMeasFlag-r16</w:t>
      </w:r>
      <w:r w:rsidRPr="006B5679">
        <w:t xml:space="preserve"> is configured, T </w:t>
      </w:r>
      <w:r w:rsidRPr="006B5679">
        <w:rPr>
          <w:vertAlign w:val="subscript"/>
        </w:rPr>
        <w:t>SSB_measurement_period_intra</w:t>
      </w:r>
      <w:r w:rsidRPr="006B5679">
        <w:t xml:space="preserve"> is specified in Table 9.2.5.2-5.</w:t>
      </w:r>
      <w:r w:rsidRPr="00DF27B0">
        <w:t xml:space="preserve"> </w:t>
      </w:r>
      <w:r>
        <w:t>When</w:t>
      </w:r>
      <w:r w:rsidRPr="00320CAB">
        <w:t xml:space="preserve"> UE </w:t>
      </w:r>
      <w:r w:rsidRPr="00320CAB">
        <w:rPr>
          <w:i/>
          <w:iCs/>
        </w:rPr>
        <w:t>highSpeedMeasFlagFR2-r17</w:t>
      </w:r>
      <w:r w:rsidRPr="00320CAB">
        <w:t xml:space="preserve"> </w:t>
      </w:r>
      <w:r>
        <w:t xml:space="preserve">is </w:t>
      </w:r>
      <w:r w:rsidRPr="00320CAB">
        <w:t>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r>
        <w:rPr>
          <w:rFonts w:eastAsia="PMingLiU"/>
          <w:lang w:eastAsia="zh-TW"/>
        </w:rPr>
        <w:t xml:space="preserve"> </w:t>
      </w:r>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38BDC40D" w14:textId="77777777" w:rsidR="0019250A" w:rsidRPr="009C5807" w:rsidRDefault="0019250A" w:rsidP="0019250A">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6316ED4E" w14:textId="77777777" w:rsidR="0019250A" w:rsidRPr="00E93BB5" w:rsidRDefault="0019250A" w:rsidP="0019250A">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019AA73A" w14:textId="77777777" w:rsidR="0019250A" w:rsidRPr="007F23E2" w:rsidRDefault="0019250A" w:rsidP="0019250A">
      <w:r w:rsidRPr="007F23E2">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t xml:space="preserve"> </w:t>
      </w:r>
      <w:r w:rsidRPr="007F23E2">
        <w:t>shall depend on the SCG DRX cycle. O</w:t>
      </w:r>
      <w:r w:rsidRPr="007F23E2">
        <w:rPr>
          <w:lang w:eastAsia="zh-CN"/>
        </w:rPr>
        <w:t>therwise</w:t>
      </w:r>
      <w:r w:rsidRPr="007F23E2">
        <w:t>,</w:t>
      </w:r>
      <w:r w:rsidRPr="007F23E2">
        <w:rPr>
          <w:lang w:eastAsia="zh-CN"/>
        </w:rPr>
        <w:t xml:space="preserve"> the requirements </w:t>
      </w:r>
      <w:r w:rsidRPr="007F23E2">
        <w:t>for when DRX is not in use shall apply.</w:t>
      </w:r>
    </w:p>
    <w:p w14:paraId="250E000A" w14:textId="77777777" w:rsidR="0019250A" w:rsidRPr="009C5807" w:rsidRDefault="0019250A" w:rsidP="0019250A">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25243A4E" w14:textId="77777777" w:rsidR="0019250A" w:rsidRPr="009C5807" w:rsidRDefault="0019250A" w:rsidP="0019250A">
      <w:pPr>
        <w:pStyle w:val="TH"/>
      </w:pPr>
      <w:r w:rsidRPr="009C5807">
        <w:lastRenderedPageBreak/>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23BAACF2"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79DD89ED"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014B83" w14:textId="77777777" w:rsidR="0019250A" w:rsidRPr="009C5807" w:rsidRDefault="0019250A" w:rsidP="00BA1A33">
            <w:pPr>
              <w:pStyle w:val="TAH"/>
            </w:pPr>
            <w:r w:rsidRPr="009C5807">
              <w:t>T</w:t>
            </w:r>
            <w:r w:rsidRPr="009C5807">
              <w:rPr>
                <w:vertAlign w:val="subscript"/>
              </w:rPr>
              <w:t xml:space="preserve"> SSB_measurement_period_intra</w:t>
            </w:r>
            <w:r w:rsidRPr="009C5807">
              <w:t xml:space="preserve">  </w:t>
            </w:r>
          </w:p>
        </w:tc>
      </w:tr>
      <w:tr w:rsidR="0019250A" w:rsidRPr="009C5807" w14:paraId="697A6B40"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4B8976E9" w14:textId="77777777" w:rsidR="0019250A" w:rsidRPr="009C5807" w:rsidRDefault="0019250A" w:rsidP="00BA1A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3A3AEEB" w14:textId="77777777" w:rsidR="0019250A" w:rsidRPr="009C5807" w:rsidRDefault="0019250A" w:rsidP="00BA1A33">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19250A" w:rsidRPr="009C5807" w14:paraId="5917812F"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18715616" w14:textId="77777777" w:rsidR="0019250A" w:rsidRPr="009C5807" w:rsidRDefault="0019250A" w:rsidP="00BA1A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0049AE" w14:textId="77777777" w:rsidR="0019250A" w:rsidRPr="009C5807" w:rsidRDefault="0019250A" w:rsidP="00BA1A33">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19250A" w:rsidRPr="00C14182" w14:paraId="1BAAE6E4"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75C3D445" w14:textId="77777777" w:rsidR="0019250A" w:rsidRPr="009C5807" w:rsidRDefault="0019250A" w:rsidP="00BA1A3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B33FFE" w14:textId="77777777" w:rsidR="0019250A" w:rsidRPr="007C55F6" w:rsidRDefault="0019250A" w:rsidP="00BA1A33">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19250A" w:rsidRPr="009C5807" w14:paraId="70A22BE6" w14:textId="77777777" w:rsidTr="00BA1A3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66876CC" w14:textId="77777777" w:rsidR="0019250A" w:rsidRPr="009C5807" w:rsidRDefault="0019250A" w:rsidP="00BA1A33">
            <w:pPr>
              <w:pStyle w:val="TAN"/>
            </w:pPr>
            <w:r w:rsidRPr="009C5807">
              <w:t>NOTE 1:</w:t>
            </w:r>
            <w:r w:rsidRPr="009C5807">
              <w:tab/>
              <w:t>If different SMTC periodicities are configured for different cells, the SMTC period in the requirement is the one used by the cell being identified</w:t>
            </w:r>
          </w:p>
        </w:tc>
      </w:tr>
    </w:tbl>
    <w:p w14:paraId="187B14D0" w14:textId="77777777" w:rsidR="0019250A" w:rsidRPr="009C5807" w:rsidRDefault="0019250A" w:rsidP="0019250A">
      <w:pPr>
        <w:rPr>
          <w:b/>
        </w:rPr>
      </w:pPr>
    </w:p>
    <w:p w14:paraId="44DA2596" w14:textId="77777777" w:rsidR="0019250A" w:rsidRPr="009C5807" w:rsidRDefault="0019250A" w:rsidP="0019250A">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633061C3"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7FE0C3E7"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CC88201" w14:textId="77777777" w:rsidR="0019250A" w:rsidRPr="009C5807" w:rsidRDefault="0019250A" w:rsidP="00BA1A33">
            <w:pPr>
              <w:pStyle w:val="TAH"/>
            </w:pPr>
            <w:r w:rsidRPr="009C5807">
              <w:t>T</w:t>
            </w:r>
            <w:r w:rsidRPr="009C5807">
              <w:rPr>
                <w:vertAlign w:val="subscript"/>
              </w:rPr>
              <w:t xml:space="preserve"> SSB_measurement_period_intra</w:t>
            </w:r>
            <w:r w:rsidRPr="009C5807">
              <w:t xml:space="preserve">  </w:t>
            </w:r>
          </w:p>
        </w:tc>
      </w:tr>
      <w:tr w:rsidR="0019250A" w:rsidRPr="009C5807" w14:paraId="181ED392"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52236A5A" w14:textId="77777777" w:rsidR="0019250A" w:rsidRPr="009C5807" w:rsidRDefault="0019250A" w:rsidP="00BA1A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B3E9D8" w14:textId="77777777" w:rsidR="0019250A" w:rsidRPr="009C5807" w:rsidRDefault="0019250A" w:rsidP="00BA1A33">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19250A" w:rsidRPr="009C5807" w14:paraId="5B098BDB"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71A7422E" w14:textId="77777777" w:rsidR="0019250A" w:rsidRPr="009C5807" w:rsidRDefault="0019250A" w:rsidP="00BA1A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A2DD1E" w14:textId="77777777" w:rsidR="0019250A" w:rsidRPr="009C5807" w:rsidRDefault="0019250A" w:rsidP="00BA1A33">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19250A" w:rsidRPr="009C5807" w14:paraId="0B749116"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18474719" w14:textId="77777777" w:rsidR="0019250A" w:rsidRPr="009C5807" w:rsidRDefault="0019250A" w:rsidP="00BA1A3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7F4B33" w14:textId="77777777" w:rsidR="0019250A" w:rsidRPr="009C5807" w:rsidRDefault="0019250A" w:rsidP="00BA1A33">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19250A" w:rsidRPr="009C5807" w14:paraId="0EDF37CD" w14:textId="77777777" w:rsidTr="00BA1A3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1EEBD42" w14:textId="77777777" w:rsidR="0019250A" w:rsidRPr="009C5807" w:rsidRDefault="0019250A" w:rsidP="00BA1A33">
            <w:pPr>
              <w:pStyle w:val="TAN"/>
            </w:pPr>
            <w:r w:rsidRPr="009C5807">
              <w:t>NOTE 1:</w:t>
            </w:r>
            <w:r w:rsidRPr="009C5807">
              <w:tab/>
              <w:t>If different SMTC periodicities are configured for different cells, the SMTC period in the requirement is the one used by the cell being identified</w:t>
            </w:r>
          </w:p>
        </w:tc>
      </w:tr>
    </w:tbl>
    <w:p w14:paraId="246C72C0" w14:textId="77777777" w:rsidR="0019250A" w:rsidRPr="009C5807" w:rsidRDefault="0019250A" w:rsidP="0019250A">
      <w:pPr>
        <w:rPr>
          <w:b/>
        </w:rPr>
      </w:pPr>
    </w:p>
    <w:p w14:paraId="6F7B0594" w14:textId="77777777" w:rsidR="0019250A" w:rsidRPr="009C5807" w:rsidRDefault="0019250A" w:rsidP="0019250A">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2E18F082"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5D91EE72"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756E65" w14:textId="77777777" w:rsidR="0019250A" w:rsidRPr="009C5807" w:rsidRDefault="0019250A" w:rsidP="00BA1A33">
            <w:pPr>
              <w:pStyle w:val="TAH"/>
            </w:pPr>
            <w:r w:rsidRPr="009C5807">
              <w:t>T</w:t>
            </w:r>
            <w:r w:rsidRPr="009C5807">
              <w:rPr>
                <w:vertAlign w:val="subscript"/>
              </w:rPr>
              <w:t xml:space="preserve"> SSB_measurement_period_intra</w:t>
            </w:r>
            <w:r w:rsidRPr="009C5807">
              <w:t xml:space="preserve">  </w:t>
            </w:r>
          </w:p>
        </w:tc>
      </w:tr>
      <w:tr w:rsidR="0019250A" w:rsidRPr="009C5807" w14:paraId="272FC2C9"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0DCF8093" w14:textId="77777777" w:rsidR="0019250A" w:rsidRPr="009C5807" w:rsidRDefault="0019250A" w:rsidP="00BA1A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84369B" w14:textId="77777777" w:rsidR="0019250A" w:rsidRPr="009C5807" w:rsidRDefault="0019250A" w:rsidP="00BA1A33">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19250A" w:rsidRPr="009C5807" w14:paraId="450F5D3F"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6E5050D7" w14:textId="77777777" w:rsidR="0019250A" w:rsidRPr="009C5807" w:rsidRDefault="0019250A" w:rsidP="00BA1A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3A2E4F" w14:textId="77777777" w:rsidR="0019250A" w:rsidRPr="009C5807" w:rsidRDefault="0019250A" w:rsidP="00BA1A33">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19250A" w:rsidRPr="009C5807" w14:paraId="1A5D333B"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79791DD6" w14:textId="77777777" w:rsidR="0019250A" w:rsidRPr="009C5807" w:rsidRDefault="0019250A" w:rsidP="00BA1A3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7AA6C9" w14:textId="77777777" w:rsidR="0019250A" w:rsidRPr="009C5807" w:rsidRDefault="0019250A" w:rsidP="00BA1A33">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19250A" w:rsidRPr="009C5807" w14:paraId="34753C41" w14:textId="77777777" w:rsidTr="00BA1A33">
        <w:tc>
          <w:tcPr>
            <w:tcW w:w="9241" w:type="dxa"/>
            <w:gridSpan w:val="2"/>
            <w:tcBorders>
              <w:top w:val="single" w:sz="4" w:space="0" w:color="auto"/>
              <w:left w:val="single" w:sz="4" w:space="0" w:color="auto"/>
              <w:bottom w:val="single" w:sz="4" w:space="0" w:color="auto"/>
              <w:right w:val="single" w:sz="4" w:space="0" w:color="auto"/>
            </w:tcBorders>
          </w:tcPr>
          <w:p w14:paraId="0483197B" w14:textId="77777777" w:rsidR="0019250A" w:rsidRDefault="0019250A" w:rsidP="00BA1A33">
            <w:pPr>
              <w:pStyle w:val="TAN"/>
            </w:pPr>
            <w:r w:rsidRPr="0093714C">
              <w:t>NOTE 1:</w:t>
            </w:r>
            <w:r w:rsidRPr="0093714C">
              <w:tab/>
            </w:r>
            <w:r w:rsidRPr="0065556B">
              <w:rPr>
                <w:lang w:val="fr-FR"/>
              </w:rPr>
              <w:t>The requirements also apply to deactivated SCG SCel</w:t>
            </w:r>
          </w:p>
        </w:tc>
      </w:tr>
    </w:tbl>
    <w:p w14:paraId="109568C7" w14:textId="77777777" w:rsidR="0019250A" w:rsidRPr="009C5807" w:rsidRDefault="0019250A" w:rsidP="0019250A"/>
    <w:p w14:paraId="4EE141A1" w14:textId="77777777" w:rsidR="0019250A" w:rsidRPr="009C5807" w:rsidRDefault="0019250A" w:rsidP="0019250A">
      <w:pPr>
        <w:pStyle w:val="TH"/>
      </w:pPr>
      <w:r w:rsidRPr="009C5807">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2469E79A"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329FA531"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1910B43" w14:textId="77777777" w:rsidR="0019250A" w:rsidRPr="009C5807" w:rsidRDefault="0019250A" w:rsidP="00BA1A33">
            <w:pPr>
              <w:pStyle w:val="TAH"/>
            </w:pPr>
            <w:r w:rsidRPr="009C5807">
              <w:t>T</w:t>
            </w:r>
            <w:r w:rsidRPr="009C5807">
              <w:rPr>
                <w:vertAlign w:val="subscript"/>
              </w:rPr>
              <w:t xml:space="preserve"> SSB_measurement_period_intra</w:t>
            </w:r>
            <w:r w:rsidRPr="009C5807">
              <w:t xml:space="preserve">  </w:t>
            </w:r>
          </w:p>
        </w:tc>
      </w:tr>
      <w:tr w:rsidR="0019250A" w:rsidRPr="009C5807" w14:paraId="6F3B1776"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0DE6C5C2" w14:textId="77777777" w:rsidR="0019250A" w:rsidRPr="009C5807" w:rsidRDefault="0019250A" w:rsidP="00BA1A3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93D498A" w14:textId="77777777" w:rsidR="0019250A" w:rsidRPr="009C5807" w:rsidRDefault="0019250A" w:rsidP="00BA1A33">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19250A" w:rsidRPr="009C5807" w14:paraId="4F73A097"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48FFEC06" w14:textId="77777777" w:rsidR="0019250A" w:rsidRPr="009C5807" w:rsidRDefault="0019250A" w:rsidP="00BA1A3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0E7A39" w14:textId="77777777" w:rsidR="0019250A" w:rsidRPr="009C5807" w:rsidRDefault="0019250A" w:rsidP="00BA1A33">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19250A" w:rsidRPr="009C5807" w14:paraId="091960ED"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21E4B06D" w14:textId="77777777" w:rsidR="0019250A" w:rsidRPr="009C5807" w:rsidRDefault="0019250A" w:rsidP="00BA1A33">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510AD4" w14:textId="77777777" w:rsidR="0019250A" w:rsidRPr="009C5807" w:rsidRDefault="0019250A" w:rsidP="00BA1A33">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19250A" w:rsidRPr="009C5807" w14:paraId="27A83107" w14:textId="77777777" w:rsidTr="00BA1A33">
        <w:tc>
          <w:tcPr>
            <w:tcW w:w="9241" w:type="dxa"/>
            <w:gridSpan w:val="2"/>
            <w:tcBorders>
              <w:top w:val="single" w:sz="4" w:space="0" w:color="auto"/>
              <w:left w:val="single" w:sz="4" w:space="0" w:color="auto"/>
              <w:bottom w:val="single" w:sz="4" w:space="0" w:color="auto"/>
              <w:right w:val="single" w:sz="4" w:space="0" w:color="auto"/>
            </w:tcBorders>
          </w:tcPr>
          <w:p w14:paraId="2DA82BE1" w14:textId="77777777" w:rsidR="0019250A" w:rsidRDefault="0019250A" w:rsidP="00BA1A33">
            <w:pPr>
              <w:pStyle w:val="TAN"/>
            </w:pPr>
            <w:r w:rsidRPr="0065556B">
              <w:t>NOTE 1:</w:t>
            </w:r>
            <w:r w:rsidRPr="0065556B">
              <w:tab/>
            </w:r>
            <w:r w:rsidRPr="0065556B">
              <w:rPr>
                <w:lang w:val="fr-FR"/>
              </w:rPr>
              <w:t>The requirements also apply to deactivated SCG SCell.</w:t>
            </w:r>
          </w:p>
        </w:tc>
      </w:tr>
    </w:tbl>
    <w:p w14:paraId="7A6DAEA9" w14:textId="77777777" w:rsidR="0019250A" w:rsidRPr="009C5807" w:rsidRDefault="0019250A" w:rsidP="0019250A">
      <w:pPr>
        <w:rPr>
          <w:rFonts w:eastAsiaTheme="minorEastAsia"/>
          <w:lang w:eastAsia="zh-CN"/>
        </w:rPr>
      </w:pPr>
    </w:p>
    <w:p w14:paraId="5CD2706B" w14:textId="77777777" w:rsidR="0019250A" w:rsidRPr="00DD2133" w:rsidRDefault="0019250A" w:rsidP="0019250A">
      <w:pPr>
        <w:pStyle w:val="TH"/>
        <w:rPr>
          <w:rFonts w:eastAsia="Malgun Gothic"/>
          <w:lang w:eastAsia="zh-CN"/>
        </w:rPr>
      </w:pPr>
      <w:r w:rsidRPr="00DD2133">
        <w:rPr>
          <w:rFonts w:eastAsia="Malgun Gothic"/>
        </w:rPr>
        <w:lastRenderedPageBreak/>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51019959"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102FAFC9"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0776F9D" w14:textId="77777777" w:rsidR="0019250A" w:rsidRPr="009C5807" w:rsidRDefault="0019250A" w:rsidP="00BA1A33">
            <w:pPr>
              <w:pStyle w:val="TAH"/>
            </w:pPr>
            <w:r w:rsidRPr="009C5807">
              <w:t>T</w:t>
            </w:r>
            <w:r w:rsidRPr="009C5807">
              <w:rPr>
                <w:vertAlign w:val="subscript"/>
              </w:rPr>
              <w:t xml:space="preserve"> SSB_measurement_period_intra</w:t>
            </w:r>
            <w:r w:rsidRPr="009C5807">
              <w:t xml:space="preserve">  </w:t>
            </w:r>
          </w:p>
        </w:tc>
      </w:tr>
      <w:tr w:rsidR="0019250A" w:rsidRPr="009C5807" w14:paraId="71D5D731"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4564D7D4" w14:textId="77777777" w:rsidR="0019250A" w:rsidRPr="009C5807" w:rsidRDefault="0019250A" w:rsidP="00BA1A33">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48B8BA74" w14:textId="77777777" w:rsidR="0019250A" w:rsidRPr="009C5807" w:rsidRDefault="0019250A" w:rsidP="00BA1A33">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19250A" w:rsidRPr="009C5807" w14:paraId="37D4C250"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33AD77F3" w14:textId="77777777" w:rsidR="0019250A" w:rsidRPr="009C5807" w:rsidRDefault="0019250A" w:rsidP="00BA1A33">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20DF7694" w14:textId="77777777" w:rsidR="0019250A" w:rsidRPr="009C5807" w:rsidRDefault="0019250A" w:rsidP="00BA1A33">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19250A" w:rsidRPr="009C5807" w14:paraId="32104047" w14:textId="77777777" w:rsidTr="00BA1A33">
        <w:tc>
          <w:tcPr>
            <w:tcW w:w="4620" w:type="dxa"/>
            <w:tcBorders>
              <w:top w:val="single" w:sz="4" w:space="0" w:color="auto"/>
              <w:left w:val="single" w:sz="4" w:space="0" w:color="auto"/>
              <w:bottom w:val="single" w:sz="4" w:space="0" w:color="auto"/>
              <w:right w:val="single" w:sz="4" w:space="0" w:color="auto"/>
            </w:tcBorders>
          </w:tcPr>
          <w:p w14:paraId="782F59E4" w14:textId="77777777" w:rsidR="0019250A" w:rsidRPr="009C5807" w:rsidRDefault="0019250A" w:rsidP="00BA1A33">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4B987012" w14:textId="77777777" w:rsidR="0019250A" w:rsidRPr="009C5807" w:rsidRDefault="0019250A" w:rsidP="00BA1A33">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19250A" w:rsidRPr="00C14182" w14:paraId="7B1D7C09"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347EA030" w14:textId="77777777" w:rsidR="0019250A" w:rsidRPr="009C5807" w:rsidRDefault="0019250A" w:rsidP="00BA1A3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D41458" w14:textId="77777777" w:rsidR="0019250A" w:rsidRPr="007C55F6" w:rsidRDefault="0019250A" w:rsidP="00BA1A33">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19250A" w:rsidRPr="009C5807" w14:paraId="1089406E" w14:textId="77777777" w:rsidTr="00BA1A3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52C6014" w14:textId="77777777" w:rsidR="0019250A" w:rsidRPr="00B343A0" w:rsidRDefault="0019250A" w:rsidP="00BA1A33">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026EAE05" w14:textId="77777777" w:rsidR="0019250A" w:rsidRPr="00B343A0" w:rsidRDefault="0019250A" w:rsidP="00BA1A33">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6B16A59E" w14:textId="77777777" w:rsidR="0019250A" w:rsidRPr="00B343A0" w:rsidRDefault="0019250A" w:rsidP="00BA1A33">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5EDC9A41" w14:textId="77777777" w:rsidR="0019250A" w:rsidRDefault="0019250A" w:rsidP="00BA1A33">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016AA1F" w14:textId="77777777" w:rsidR="0019250A" w:rsidRPr="009C5807" w:rsidRDefault="0019250A" w:rsidP="00BA1A33">
            <w:pPr>
              <w:pStyle w:val="TAN"/>
              <w:rPr>
                <w:rFonts w:eastAsiaTheme="minorEastAsia"/>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7C797547" w14:textId="77777777" w:rsidR="0019250A" w:rsidRDefault="0019250A" w:rsidP="0019250A"/>
    <w:p w14:paraId="5A952345" w14:textId="77777777" w:rsidR="0019250A" w:rsidRPr="00355D08" w:rsidRDefault="0019250A" w:rsidP="0019250A">
      <w:pPr>
        <w:pStyle w:val="TH"/>
        <w:rPr>
          <w:rFonts w:eastAsia="DengXian"/>
          <w:lang w:eastAsia="zh-CN"/>
        </w:rPr>
      </w:pPr>
      <w:r w:rsidRPr="009C5807">
        <w:t>Table 9.2.5.2-</w:t>
      </w:r>
      <w:r>
        <w:t>6</w:t>
      </w:r>
      <w:r w:rsidRPr="009C5807">
        <w:t>: Measurement period for intra-frequency measurements without gaps (deactivated SCell)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C5807" w14:paraId="464FF7EB"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2676FF49" w14:textId="77777777" w:rsidR="0019250A" w:rsidRPr="009C5807" w:rsidRDefault="0019250A" w:rsidP="00BA1A3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2C589B" w14:textId="77777777" w:rsidR="0019250A" w:rsidRPr="009C5807" w:rsidRDefault="0019250A" w:rsidP="00BA1A33">
            <w:pPr>
              <w:pStyle w:val="TAH"/>
            </w:pPr>
            <w:r w:rsidRPr="009C5807">
              <w:t>T</w:t>
            </w:r>
            <w:r w:rsidRPr="009C5807">
              <w:rPr>
                <w:vertAlign w:val="subscript"/>
              </w:rPr>
              <w:t xml:space="preserve"> SSB_measurement_period_intra</w:t>
            </w:r>
            <w:r w:rsidRPr="009C5807">
              <w:t xml:space="preserve">  </w:t>
            </w:r>
          </w:p>
        </w:tc>
      </w:tr>
      <w:tr w:rsidR="0019250A" w:rsidRPr="009C5807" w14:paraId="10109199"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04E6C266" w14:textId="77777777" w:rsidR="0019250A" w:rsidRPr="00920E53" w:rsidRDefault="0019250A" w:rsidP="00BA1A33">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23BC763C" w14:textId="77777777" w:rsidR="0019250A" w:rsidRPr="00920E53" w:rsidRDefault="0019250A" w:rsidP="00BA1A33">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19250A" w:rsidRPr="009C5807" w14:paraId="5B5E6E40"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66AE5E17" w14:textId="77777777" w:rsidR="0019250A" w:rsidRPr="00920E53" w:rsidRDefault="0019250A" w:rsidP="00BA1A33">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4A5C8B72" w14:textId="77777777" w:rsidR="0019250A" w:rsidRPr="00920E53" w:rsidRDefault="0019250A" w:rsidP="00BA1A33">
            <w:pPr>
              <w:pStyle w:val="TAC"/>
              <w:rPr>
                <w:b/>
              </w:rPr>
            </w:pPr>
            <w:r w:rsidRPr="00920E53">
              <w:t>ceil(</w:t>
            </w:r>
            <w:r w:rsidRPr="00920E53">
              <w:rPr>
                <w:rFonts w:eastAsia="DengXian"/>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 x CSSF</w:t>
            </w:r>
            <w:r w:rsidRPr="00920E53">
              <w:rPr>
                <w:vertAlign w:val="subscript"/>
              </w:rPr>
              <w:t>intra</w:t>
            </w:r>
          </w:p>
        </w:tc>
      </w:tr>
      <w:tr w:rsidR="0019250A" w:rsidRPr="009C5807" w14:paraId="50BB2ADE"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50B88549" w14:textId="77777777" w:rsidR="0019250A" w:rsidRPr="00920E53" w:rsidRDefault="0019250A" w:rsidP="00BA1A33">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DE1AE9" w14:textId="77777777" w:rsidR="0019250A" w:rsidRPr="00920E53" w:rsidRDefault="0019250A" w:rsidP="00BA1A33">
            <w:pPr>
              <w:pStyle w:val="TAC"/>
            </w:pPr>
            <w:r w:rsidRPr="00920E53">
              <w:t>ceil(</w:t>
            </w:r>
            <w:r w:rsidRPr="00920E53">
              <w:rPr>
                <w:rFonts w:eastAsia="DengXian"/>
                <w:lang w:eastAsia="zh-CN"/>
              </w:rPr>
              <w:t>4</w:t>
            </w:r>
            <w:r w:rsidRPr="00920E53">
              <w:t xml:space="preserve"> x K</w:t>
            </w:r>
            <w:r w:rsidRPr="00920E53">
              <w:rPr>
                <w:vertAlign w:val="subscript"/>
              </w:rPr>
              <w:t>p</w:t>
            </w:r>
            <w:r w:rsidRPr="00920E53">
              <w:t xml:space="preserve">) x max(measCycleSCell,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19250A" w:rsidRPr="009C5807" w14:paraId="65659C97" w14:textId="77777777" w:rsidTr="00BA1A33">
        <w:tc>
          <w:tcPr>
            <w:tcW w:w="4620" w:type="dxa"/>
            <w:tcBorders>
              <w:top w:val="single" w:sz="4" w:space="0" w:color="auto"/>
              <w:left w:val="single" w:sz="4" w:space="0" w:color="auto"/>
              <w:bottom w:val="single" w:sz="4" w:space="0" w:color="auto"/>
              <w:right w:val="single" w:sz="4" w:space="0" w:color="auto"/>
            </w:tcBorders>
          </w:tcPr>
          <w:p w14:paraId="376878C4" w14:textId="77777777" w:rsidR="0019250A" w:rsidRPr="00920E53" w:rsidRDefault="0019250A" w:rsidP="00BA1A33">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3DEDC32E" w14:textId="77777777" w:rsidR="0019250A" w:rsidRPr="00920E53" w:rsidRDefault="0019250A" w:rsidP="00BA1A33">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19250A" w:rsidRPr="009C5807" w14:paraId="433BC26A" w14:textId="77777777" w:rsidTr="00BA1A33">
        <w:tc>
          <w:tcPr>
            <w:tcW w:w="9241" w:type="dxa"/>
            <w:gridSpan w:val="2"/>
            <w:tcBorders>
              <w:top w:val="single" w:sz="4" w:space="0" w:color="auto"/>
              <w:left w:val="single" w:sz="4" w:space="0" w:color="auto"/>
              <w:bottom w:val="single" w:sz="4" w:space="0" w:color="auto"/>
              <w:right w:val="single" w:sz="4" w:space="0" w:color="auto"/>
            </w:tcBorders>
          </w:tcPr>
          <w:p w14:paraId="063547BE" w14:textId="77777777" w:rsidR="0019250A" w:rsidRPr="00920E53" w:rsidRDefault="0019250A" w:rsidP="00BA1A33">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450DF34E" w14:textId="77777777" w:rsidR="0019250A" w:rsidRPr="00920E53" w:rsidRDefault="0019250A" w:rsidP="00BA1A33">
            <w:pPr>
              <w:pStyle w:val="TAN"/>
            </w:pPr>
            <w:r w:rsidRPr="00920E53">
              <w:t>NOTE 2:</w:t>
            </w:r>
            <w:r w:rsidRPr="00920E53">
              <w:tab/>
            </w:r>
            <w:r w:rsidRPr="00920E53">
              <w:rPr>
                <w:lang w:eastAsia="zh-CN"/>
              </w:rPr>
              <w:t>Y=3 when SMTC &lt;= 40ms, Y=5 when SMTC &gt; 40ms</w:t>
            </w:r>
          </w:p>
        </w:tc>
      </w:tr>
    </w:tbl>
    <w:p w14:paraId="669E367F" w14:textId="77777777" w:rsidR="0019250A" w:rsidRPr="007343D2" w:rsidRDefault="0019250A" w:rsidP="0019250A">
      <w:pPr>
        <w:rPr>
          <w:b/>
          <w:bCs/>
        </w:rPr>
      </w:pPr>
    </w:p>
    <w:p w14:paraId="5E9D85BE" w14:textId="77777777" w:rsidR="0019250A" w:rsidRDefault="0019250A" w:rsidP="0019250A">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14:paraId="6C3E2B18"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5C20C188" w14:textId="77777777" w:rsidR="0019250A" w:rsidRDefault="0019250A" w:rsidP="00BA1A33">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FAD73BE" w14:textId="77777777" w:rsidR="0019250A" w:rsidRDefault="0019250A" w:rsidP="00BA1A33">
            <w:pPr>
              <w:pStyle w:val="TAH"/>
            </w:pPr>
            <w:r>
              <w:t>T</w:t>
            </w:r>
            <w:r>
              <w:rPr>
                <w:vertAlign w:val="subscript"/>
              </w:rPr>
              <w:t xml:space="preserve"> SSB_measurement_period_intra</w:t>
            </w:r>
            <w:r>
              <w:t xml:space="preserve">  </w:t>
            </w:r>
          </w:p>
        </w:tc>
      </w:tr>
      <w:tr w:rsidR="0019250A" w14:paraId="0998BD51"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2808274A" w14:textId="77777777" w:rsidR="0019250A" w:rsidRDefault="0019250A" w:rsidP="00BA1A33">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BD80731" w14:textId="77777777" w:rsidR="0019250A" w:rsidRDefault="0019250A" w:rsidP="00BA1A33">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19250A" w14:paraId="2263DCA1"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43A39016" w14:textId="77777777" w:rsidR="0019250A" w:rsidRDefault="0019250A" w:rsidP="00BA1A33">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4DB76A7" w14:textId="77777777" w:rsidR="0019250A" w:rsidRDefault="0019250A" w:rsidP="00BA1A33">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19250A" w14:paraId="2837DF8B"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6C13DEFB" w14:textId="77777777" w:rsidR="0019250A" w:rsidRDefault="0019250A" w:rsidP="00BA1A33">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5E42DC" w14:textId="77777777" w:rsidR="0019250A" w:rsidRDefault="0019250A" w:rsidP="00BA1A33">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19250A" w14:paraId="32E043F1"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0287A760" w14:textId="77777777" w:rsidR="0019250A" w:rsidRDefault="0019250A" w:rsidP="00BA1A3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2CB31E" w14:textId="77777777" w:rsidR="0019250A" w:rsidRDefault="0019250A" w:rsidP="00BA1A33">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19250A" w14:paraId="57939359" w14:textId="77777777" w:rsidTr="00BA1A3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09B4E50" w14:textId="77777777" w:rsidR="0019250A" w:rsidRDefault="0019250A" w:rsidP="00BA1A33">
            <w:pPr>
              <w:pStyle w:val="TAN"/>
            </w:pPr>
            <w:r>
              <w:t>NOTE 1:</w:t>
            </w:r>
            <w:r>
              <w:tab/>
              <w:t>If different SMTC periodicities are configured for different cells, the SMTC period in the requirement is the one used by the cell being identified</w:t>
            </w:r>
          </w:p>
          <w:p w14:paraId="41184421" w14:textId="77777777" w:rsidR="0019250A" w:rsidRDefault="0019250A" w:rsidP="00BA1A33">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AFA837F" w14:textId="77777777" w:rsidR="0019250A" w:rsidRDefault="0019250A" w:rsidP="00BA1A33">
            <w:pPr>
              <w:pStyle w:val="TAN"/>
            </w:pPr>
          </w:p>
        </w:tc>
      </w:tr>
    </w:tbl>
    <w:p w14:paraId="5388B2F8" w14:textId="77777777" w:rsidR="0019250A" w:rsidRDefault="0019250A" w:rsidP="0019250A"/>
    <w:p w14:paraId="3E46B4AD" w14:textId="77777777" w:rsidR="0019250A" w:rsidRPr="009A4928" w:rsidRDefault="0019250A" w:rsidP="0019250A">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A4928" w14:paraId="7E428B83"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398E2FDC" w14:textId="77777777" w:rsidR="0019250A" w:rsidRPr="009A4928" w:rsidRDefault="0019250A" w:rsidP="00BA1A33">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1ECECAB0" w14:textId="77777777" w:rsidR="0019250A" w:rsidRPr="009A4928" w:rsidRDefault="0019250A" w:rsidP="00BA1A33">
            <w:pPr>
              <w:pStyle w:val="TAH"/>
            </w:pPr>
            <w:r w:rsidRPr="009A4928">
              <w:t>T</w:t>
            </w:r>
            <w:r w:rsidRPr="009A4928">
              <w:rPr>
                <w:vertAlign w:val="subscript"/>
              </w:rPr>
              <w:t xml:space="preserve"> SSB_measurement_period_intra</w:t>
            </w:r>
            <w:r w:rsidRPr="009A4928">
              <w:t xml:space="preserve">  </w:t>
            </w:r>
          </w:p>
        </w:tc>
      </w:tr>
      <w:tr w:rsidR="0019250A" w:rsidRPr="009A4928" w14:paraId="4485A25B"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59EF2F07" w14:textId="77777777" w:rsidR="0019250A" w:rsidRPr="009A4928" w:rsidRDefault="0019250A" w:rsidP="00BA1A33">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47EC04EC" w14:textId="77777777" w:rsidR="0019250A" w:rsidRPr="009A4928" w:rsidRDefault="0019250A" w:rsidP="00BA1A33">
            <w:pPr>
              <w:pStyle w:val="TAC"/>
            </w:pPr>
            <w:r w:rsidRPr="009A4928">
              <w:t>Ceil(5 x K</w:t>
            </w:r>
            <w:r w:rsidRPr="009A4928">
              <w:rPr>
                <w:vertAlign w:val="subscript"/>
              </w:rPr>
              <w:t>p</w:t>
            </w:r>
            <w:r w:rsidRPr="009A4928">
              <w:t>) x measCyclePSCell x CSSF</w:t>
            </w:r>
            <w:r w:rsidRPr="009A4928">
              <w:rPr>
                <w:vertAlign w:val="subscript"/>
              </w:rPr>
              <w:t>intra</w:t>
            </w:r>
          </w:p>
        </w:tc>
      </w:tr>
      <w:tr w:rsidR="0019250A" w:rsidRPr="009A4928" w14:paraId="5352E488"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55B267FB" w14:textId="77777777" w:rsidR="0019250A" w:rsidRPr="009A4928" w:rsidRDefault="0019250A" w:rsidP="00BA1A33">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4BE9BE" w14:textId="77777777" w:rsidR="0019250A" w:rsidRPr="009A4928" w:rsidRDefault="0019250A" w:rsidP="00BA1A33">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19250A" w:rsidRPr="009A4928" w14:paraId="1CAEE69B"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2E160C53" w14:textId="77777777" w:rsidR="0019250A" w:rsidRPr="009A4928" w:rsidRDefault="0019250A" w:rsidP="00BA1A33">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EE39A9B" w14:textId="77777777" w:rsidR="0019250A" w:rsidRPr="009A4928" w:rsidRDefault="0019250A" w:rsidP="00BA1A33">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7CD187EB" w14:textId="77777777" w:rsidR="0019250A" w:rsidRPr="009A4928" w:rsidRDefault="0019250A" w:rsidP="0019250A"/>
    <w:p w14:paraId="0D584ABE" w14:textId="77777777" w:rsidR="0019250A" w:rsidRPr="009A4928" w:rsidRDefault="0019250A" w:rsidP="0019250A">
      <w:pPr>
        <w:keepNext/>
        <w:keepLines/>
        <w:spacing w:before="60"/>
        <w:jc w:val="center"/>
      </w:pPr>
      <w:r w:rsidRPr="009A4928">
        <w:rPr>
          <w:rFonts w:ascii="Arial" w:hAnsi="Arial"/>
          <w:b/>
        </w:rPr>
        <w:lastRenderedPageBreak/>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rsidRPr="009A4928" w14:paraId="37908693"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0F3824FB" w14:textId="77777777" w:rsidR="0019250A" w:rsidRPr="009A4928" w:rsidRDefault="0019250A" w:rsidP="00BA1A33">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77EF6F5F" w14:textId="77777777" w:rsidR="0019250A" w:rsidRPr="009A4928" w:rsidRDefault="0019250A" w:rsidP="00BA1A33">
            <w:pPr>
              <w:pStyle w:val="TAH"/>
            </w:pPr>
            <w:r w:rsidRPr="009A4928">
              <w:t>T</w:t>
            </w:r>
            <w:r w:rsidRPr="009A4928">
              <w:rPr>
                <w:vertAlign w:val="subscript"/>
              </w:rPr>
              <w:t xml:space="preserve"> SSB_measurement_period_intra</w:t>
            </w:r>
            <w:r w:rsidRPr="009A4928">
              <w:t xml:space="preserve">  </w:t>
            </w:r>
          </w:p>
        </w:tc>
      </w:tr>
      <w:tr w:rsidR="0019250A" w:rsidRPr="009A4928" w14:paraId="40043354"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3E878101" w14:textId="77777777" w:rsidR="0019250A" w:rsidRPr="009A4928" w:rsidRDefault="0019250A" w:rsidP="00BA1A33">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6F6CE7C4" w14:textId="77777777" w:rsidR="0019250A" w:rsidRPr="009A4928" w:rsidRDefault="0019250A" w:rsidP="00BA1A33">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19250A" w:rsidRPr="009A4928" w14:paraId="1A91DB39"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7C31F15B" w14:textId="77777777" w:rsidR="0019250A" w:rsidRPr="009A4928" w:rsidRDefault="0019250A" w:rsidP="00BA1A33">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053A14" w14:textId="77777777" w:rsidR="0019250A" w:rsidRPr="009A4928" w:rsidRDefault="0019250A" w:rsidP="00BA1A33">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19250A" w:rsidRPr="009C5807" w14:paraId="2AC28025" w14:textId="77777777" w:rsidTr="00BA1A33">
        <w:tc>
          <w:tcPr>
            <w:tcW w:w="4620" w:type="dxa"/>
            <w:tcBorders>
              <w:top w:val="single" w:sz="4" w:space="0" w:color="auto"/>
              <w:left w:val="single" w:sz="4" w:space="0" w:color="auto"/>
              <w:bottom w:val="single" w:sz="4" w:space="0" w:color="auto"/>
              <w:right w:val="single" w:sz="4" w:space="0" w:color="auto"/>
            </w:tcBorders>
            <w:hideMark/>
          </w:tcPr>
          <w:p w14:paraId="6893D7E5" w14:textId="77777777" w:rsidR="0019250A" w:rsidRPr="009A4928" w:rsidRDefault="0019250A" w:rsidP="00BA1A33">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ACE6342" w14:textId="77777777" w:rsidR="0019250A" w:rsidRPr="009C5807" w:rsidRDefault="0019250A" w:rsidP="00BA1A33">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02BAC285" w14:textId="77777777" w:rsidR="0019250A" w:rsidRDefault="0019250A" w:rsidP="0019250A">
      <w:pPr>
        <w:rPr>
          <w:ins w:id="373" w:author="Waseem Ozan" w:date="2023-10-16T19:29:00Z"/>
          <w:highlight w:val="yellow"/>
          <w:lang w:eastAsia="zh-CN"/>
        </w:rPr>
      </w:pPr>
    </w:p>
    <w:p w14:paraId="51C508D6" w14:textId="77777777" w:rsidR="0019250A" w:rsidRDefault="0019250A" w:rsidP="0019250A">
      <w:pPr>
        <w:pStyle w:val="TH"/>
        <w:rPr>
          <w:ins w:id="374" w:author="Waseem Ozan" w:date="2023-10-16T19:29:00Z"/>
        </w:rPr>
      </w:pPr>
      <w:ins w:id="375" w:author="Waseem Ozan" w:date="2023-10-16T19:29:00Z">
        <w:r>
          <w:t>Table 9.2.5.2-</w:t>
        </w:r>
        <w:r>
          <w:rPr>
            <w:rFonts w:hint="eastAsia"/>
            <w:lang w:val="en-US" w:eastAsia="zh-CN"/>
          </w:rPr>
          <w:t>Y</w:t>
        </w:r>
        <w:r>
          <w:t xml:space="preserve">1: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14:paraId="1A159391" w14:textId="77777777" w:rsidTr="00BA1A33">
        <w:trPr>
          <w:ins w:id="376"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0EF0CD25" w14:textId="77777777" w:rsidR="0019250A" w:rsidRDefault="0019250A" w:rsidP="00BA1A33">
            <w:pPr>
              <w:pStyle w:val="TAH"/>
              <w:rPr>
                <w:ins w:id="377" w:author="Waseem Ozan" w:date="2023-10-16T19:29:00Z"/>
              </w:rPr>
            </w:pPr>
            <w:ins w:id="378" w:author="Waseem Ozan" w:date="2023-10-16T19:29:00Z">
              <w:r>
                <w:t>DRX cycle</w:t>
              </w:r>
            </w:ins>
          </w:p>
        </w:tc>
        <w:tc>
          <w:tcPr>
            <w:tcW w:w="4621" w:type="dxa"/>
            <w:tcBorders>
              <w:top w:val="single" w:sz="4" w:space="0" w:color="auto"/>
              <w:left w:val="single" w:sz="4" w:space="0" w:color="auto"/>
              <w:bottom w:val="single" w:sz="4" w:space="0" w:color="auto"/>
              <w:right w:val="single" w:sz="4" w:space="0" w:color="auto"/>
            </w:tcBorders>
          </w:tcPr>
          <w:p w14:paraId="46FAAEED" w14:textId="77777777" w:rsidR="0019250A" w:rsidRDefault="0019250A" w:rsidP="00BA1A33">
            <w:pPr>
              <w:pStyle w:val="TAH"/>
              <w:rPr>
                <w:ins w:id="379" w:author="Waseem Ozan" w:date="2023-10-16T19:29:00Z"/>
              </w:rPr>
            </w:pPr>
            <w:ins w:id="380" w:author="Waseem Ozan" w:date="2023-10-16T19:29:00Z">
              <w:r>
                <w:t>T</w:t>
              </w:r>
              <w:r>
                <w:rPr>
                  <w:vertAlign w:val="subscript"/>
                </w:rPr>
                <w:t xml:space="preserve"> SSB_measurement_period_intra</w:t>
              </w:r>
              <w:r>
                <w:t xml:space="preserve">  </w:t>
              </w:r>
            </w:ins>
          </w:p>
        </w:tc>
      </w:tr>
      <w:tr w:rsidR="0019250A" w14:paraId="527F0E46" w14:textId="77777777" w:rsidTr="00BA1A33">
        <w:trPr>
          <w:ins w:id="381"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48CAD081" w14:textId="77777777" w:rsidR="0019250A" w:rsidRDefault="0019250A" w:rsidP="00BA1A33">
            <w:pPr>
              <w:pStyle w:val="TAC"/>
              <w:rPr>
                <w:ins w:id="382" w:author="Waseem Ozan" w:date="2023-10-16T19:29:00Z"/>
              </w:rPr>
            </w:pPr>
            <w:ins w:id="383" w:author="Waseem Ozan" w:date="2023-10-16T19:29:00Z">
              <w:r>
                <w:t>No DRX</w:t>
              </w:r>
            </w:ins>
          </w:p>
        </w:tc>
        <w:tc>
          <w:tcPr>
            <w:tcW w:w="4621" w:type="dxa"/>
            <w:tcBorders>
              <w:top w:val="single" w:sz="4" w:space="0" w:color="auto"/>
              <w:left w:val="single" w:sz="4" w:space="0" w:color="auto"/>
              <w:bottom w:val="single" w:sz="4" w:space="0" w:color="auto"/>
              <w:right w:val="single" w:sz="4" w:space="0" w:color="auto"/>
            </w:tcBorders>
          </w:tcPr>
          <w:p w14:paraId="27ADD2DC" w14:textId="77777777" w:rsidR="0019250A" w:rsidRDefault="0019250A" w:rsidP="00BA1A33">
            <w:pPr>
              <w:pStyle w:val="TAC"/>
              <w:rPr>
                <w:ins w:id="384" w:author="Waseem Ozan" w:date="2023-10-16T19:29:00Z"/>
              </w:rPr>
            </w:pPr>
            <w:ins w:id="385" w:author="Waseem Ozan" w:date="2023-10-16T19:29:00Z">
              <w:r>
                <w:t>max(200ms, ceil( 5 x K</w:t>
              </w:r>
              <w:r>
                <w:rPr>
                  <w:vertAlign w:val="subscript"/>
                </w:rPr>
                <w:t>p</w:t>
              </w:r>
              <w:r>
                <w:t xml:space="preserve">)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19250A" w14:paraId="7469B9FC" w14:textId="77777777" w:rsidTr="00BA1A33">
        <w:trPr>
          <w:ins w:id="386"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6F5370CA" w14:textId="77777777" w:rsidR="0019250A" w:rsidRDefault="0019250A" w:rsidP="00BA1A33">
            <w:pPr>
              <w:pStyle w:val="TAC"/>
              <w:rPr>
                <w:ins w:id="387" w:author="Waseem Ozan" w:date="2023-10-16T19:29:00Z"/>
              </w:rPr>
            </w:pPr>
            <w:ins w:id="388" w:author="Waseem Ozan" w:date="2023-10-16T19:29: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F1ADBA8" w14:textId="77777777" w:rsidR="0019250A" w:rsidRDefault="0019250A" w:rsidP="00BA1A33">
            <w:pPr>
              <w:pStyle w:val="TAC"/>
              <w:rPr>
                <w:ins w:id="389" w:author="Waseem Ozan" w:date="2023-10-16T19:29:00Z"/>
                <w:b/>
              </w:rPr>
            </w:pPr>
            <w:ins w:id="390" w:author="Waseem Ozan" w:date="2023-10-16T19:29:00Z">
              <w:r>
                <w:t>max(200ms, ceil(1.5x 5 x K</w:t>
              </w:r>
              <w:r>
                <w:rPr>
                  <w:vertAlign w:val="subscript"/>
                </w:rPr>
                <w:t>p</w:t>
              </w:r>
              <w:r>
                <w:t>) x max(</w:t>
              </w:r>
              <w:r>
                <w:rPr>
                  <w:rFonts w:hint="eastAsia"/>
                  <w:lang w:val="en-US" w:eastAsia="zh-CN"/>
                </w:rPr>
                <w:t xml:space="preserve">80ms, </w:t>
              </w:r>
              <w:r>
                <w:t>SMTC period,DRX cycle)) x CSSF</w:t>
              </w:r>
              <w:r>
                <w:rPr>
                  <w:vertAlign w:val="subscript"/>
                </w:rPr>
                <w:t>intra</w:t>
              </w:r>
            </w:ins>
          </w:p>
        </w:tc>
      </w:tr>
      <w:tr w:rsidR="0019250A" w14:paraId="3818AC73" w14:textId="77777777" w:rsidTr="00BA1A33">
        <w:trPr>
          <w:ins w:id="391"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1710DF6D" w14:textId="77777777" w:rsidR="0019250A" w:rsidRDefault="0019250A" w:rsidP="00BA1A33">
            <w:pPr>
              <w:pStyle w:val="TAC"/>
              <w:rPr>
                <w:ins w:id="392" w:author="Waseem Ozan" w:date="2023-10-16T19:29:00Z"/>
                <w:b/>
              </w:rPr>
            </w:pPr>
            <w:ins w:id="393" w:author="Waseem Ozan" w:date="2023-10-16T19:29: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7D581B35" w14:textId="77777777" w:rsidR="0019250A" w:rsidRDefault="0019250A" w:rsidP="00BA1A33">
            <w:pPr>
              <w:pStyle w:val="TAC"/>
              <w:rPr>
                <w:ins w:id="394" w:author="Waseem Ozan" w:date="2023-10-16T19:29:00Z"/>
                <w:b/>
                <w:lang w:val="fr-FR"/>
              </w:rPr>
            </w:pPr>
            <w:ins w:id="395" w:author="Waseem Ozan" w:date="2023-10-16T19:29:00Z">
              <w:r>
                <w:rPr>
                  <w:lang w:val="fr-FR"/>
                </w:rPr>
                <w:t>ceil( 5 x K</w:t>
              </w:r>
              <w:r>
                <w:rPr>
                  <w:vertAlign w:val="subscript"/>
                  <w:lang w:val="fr-FR"/>
                </w:rPr>
                <w:t xml:space="preserve">p </w:t>
              </w:r>
              <w:r>
                <w:rPr>
                  <w:lang w:val="fr-FR"/>
                </w:rPr>
                <w:t xml:space="preserve">) x </w:t>
              </w:r>
              <w:r>
                <w:rPr>
                  <w:rFonts w:hint="eastAsia"/>
                  <w:lang w:val="en-US" w:eastAsia="zh-CN"/>
                </w:rPr>
                <w:t>DRX cycle</w:t>
              </w:r>
              <w:r>
                <w:rPr>
                  <w:lang w:val="fr-FR"/>
                </w:rPr>
                <w:t xml:space="preserve"> x CSSF</w:t>
              </w:r>
              <w:r>
                <w:rPr>
                  <w:vertAlign w:val="subscript"/>
                  <w:lang w:val="fr-FR"/>
                </w:rPr>
                <w:t>intra</w:t>
              </w:r>
            </w:ins>
          </w:p>
        </w:tc>
      </w:tr>
      <w:tr w:rsidR="0019250A" w14:paraId="043498EF" w14:textId="77777777" w:rsidTr="00BA1A33">
        <w:trPr>
          <w:trHeight w:val="70"/>
          <w:ins w:id="396" w:author="Waseem Ozan" w:date="2023-10-16T19:29:00Z"/>
        </w:trPr>
        <w:tc>
          <w:tcPr>
            <w:tcW w:w="9241" w:type="dxa"/>
            <w:gridSpan w:val="2"/>
            <w:tcBorders>
              <w:top w:val="single" w:sz="4" w:space="0" w:color="auto"/>
              <w:left w:val="single" w:sz="4" w:space="0" w:color="auto"/>
              <w:bottom w:val="single" w:sz="4" w:space="0" w:color="auto"/>
              <w:right w:val="single" w:sz="4" w:space="0" w:color="auto"/>
            </w:tcBorders>
          </w:tcPr>
          <w:p w14:paraId="259C9CB5" w14:textId="77777777" w:rsidR="0019250A" w:rsidRDefault="0019250A" w:rsidP="00BA1A33">
            <w:pPr>
              <w:pStyle w:val="TAN"/>
              <w:rPr>
                <w:ins w:id="397" w:author="Waseem Ozan" w:date="2023-10-16T19:29:00Z"/>
              </w:rPr>
            </w:pPr>
            <w:ins w:id="398" w:author="Waseem Ozan" w:date="2023-10-16T19:29:00Z">
              <w:r>
                <w:t>NOTE 1:</w:t>
              </w:r>
              <w:r>
                <w:tab/>
                <w:t>If different SMTC periodicities are configured for different cells, the SMTC period in the requirement is the one used by the cell being identified</w:t>
              </w:r>
            </w:ins>
          </w:p>
        </w:tc>
      </w:tr>
    </w:tbl>
    <w:p w14:paraId="70DBBFBE" w14:textId="77777777" w:rsidR="0019250A" w:rsidRDefault="0019250A" w:rsidP="0019250A">
      <w:pPr>
        <w:rPr>
          <w:ins w:id="399" w:author="Waseem Ozan" w:date="2023-10-16T19:29:00Z"/>
          <w:b/>
        </w:rPr>
      </w:pPr>
    </w:p>
    <w:p w14:paraId="3957E1B2" w14:textId="77777777" w:rsidR="0019250A" w:rsidRDefault="0019250A" w:rsidP="0019250A">
      <w:pPr>
        <w:rPr>
          <w:ins w:id="400" w:author="Waseem Ozan" w:date="2023-10-16T19:29:00Z"/>
          <w:b/>
        </w:rPr>
      </w:pPr>
    </w:p>
    <w:p w14:paraId="7B7A454C" w14:textId="77777777" w:rsidR="0019250A" w:rsidRDefault="0019250A" w:rsidP="0019250A">
      <w:pPr>
        <w:pStyle w:val="TH"/>
        <w:rPr>
          <w:ins w:id="401" w:author="Waseem Ozan" w:date="2023-10-16T19:29:00Z"/>
        </w:rPr>
      </w:pPr>
      <w:ins w:id="402" w:author="Waseem Ozan" w:date="2023-10-16T19:29:00Z">
        <w:r>
          <w:t>Table 9.2.5.2-</w:t>
        </w:r>
        <w:r>
          <w:rPr>
            <w:rFonts w:hint="eastAsia"/>
            <w:lang w:val="en-US" w:eastAsia="zh-CN"/>
          </w:rPr>
          <w:t>Y</w:t>
        </w:r>
        <w:r>
          <w:t xml:space="preserve">2: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[no gap with interruption] </w:t>
        </w:r>
        <w: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250A" w14:paraId="42CD99BA" w14:textId="77777777" w:rsidTr="00BA1A33">
        <w:trPr>
          <w:ins w:id="403"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1CC17A6F" w14:textId="77777777" w:rsidR="0019250A" w:rsidRDefault="0019250A" w:rsidP="00BA1A33">
            <w:pPr>
              <w:pStyle w:val="TAH"/>
              <w:rPr>
                <w:ins w:id="404" w:author="Waseem Ozan" w:date="2023-10-16T19:29:00Z"/>
              </w:rPr>
            </w:pPr>
            <w:ins w:id="405" w:author="Waseem Ozan" w:date="2023-10-16T19:29:00Z">
              <w:r>
                <w:t>DRX cycle</w:t>
              </w:r>
            </w:ins>
          </w:p>
        </w:tc>
        <w:tc>
          <w:tcPr>
            <w:tcW w:w="4621" w:type="dxa"/>
            <w:tcBorders>
              <w:top w:val="single" w:sz="4" w:space="0" w:color="auto"/>
              <w:left w:val="single" w:sz="4" w:space="0" w:color="auto"/>
              <w:bottom w:val="single" w:sz="4" w:space="0" w:color="auto"/>
              <w:right w:val="single" w:sz="4" w:space="0" w:color="auto"/>
            </w:tcBorders>
          </w:tcPr>
          <w:p w14:paraId="4582B7AF" w14:textId="77777777" w:rsidR="0019250A" w:rsidRDefault="0019250A" w:rsidP="00BA1A33">
            <w:pPr>
              <w:pStyle w:val="TAH"/>
              <w:rPr>
                <w:ins w:id="406" w:author="Waseem Ozan" w:date="2023-10-16T19:29:00Z"/>
              </w:rPr>
            </w:pPr>
            <w:ins w:id="407" w:author="Waseem Ozan" w:date="2023-10-16T19:29:00Z">
              <w:r>
                <w:t>T</w:t>
              </w:r>
              <w:r>
                <w:rPr>
                  <w:vertAlign w:val="subscript"/>
                </w:rPr>
                <w:t xml:space="preserve"> SSB_measurement_period_intra</w:t>
              </w:r>
              <w:r>
                <w:t xml:space="preserve">  </w:t>
              </w:r>
            </w:ins>
          </w:p>
        </w:tc>
      </w:tr>
      <w:tr w:rsidR="0019250A" w14:paraId="06D5224B" w14:textId="77777777" w:rsidTr="00BA1A33">
        <w:trPr>
          <w:ins w:id="408"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648F56A6" w14:textId="77777777" w:rsidR="0019250A" w:rsidRDefault="0019250A" w:rsidP="00BA1A33">
            <w:pPr>
              <w:pStyle w:val="TAC"/>
              <w:rPr>
                <w:ins w:id="409" w:author="Waseem Ozan" w:date="2023-10-16T19:29:00Z"/>
              </w:rPr>
            </w:pPr>
            <w:ins w:id="410" w:author="Waseem Ozan" w:date="2023-10-16T19:29:00Z">
              <w:r>
                <w:t>No DRX</w:t>
              </w:r>
            </w:ins>
          </w:p>
        </w:tc>
        <w:tc>
          <w:tcPr>
            <w:tcW w:w="4621" w:type="dxa"/>
            <w:tcBorders>
              <w:top w:val="single" w:sz="4" w:space="0" w:color="auto"/>
              <w:left w:val="single" w:sz="4" w:space="0" w:color="auto"/>
              <w:bottom w:val="single" w:sz="4" w:space="0" w:color="auto"/>
              <w:right w:val="single" w:sz="4" w:space="0" w:color="auto"/>
            </w:tcBorders>
          </w:tcPr>
          <w:p w14:paraId="69FC1597" w14:textId="77777777" w:rsidR="0019250A" w:rsidRDefault="0019250A" w:rsidP="00BA1A33">
            <w:pPr>
              <w:pStyle w:val="TAC"/>
              <w:rPr>
                <w:ins w:id="411" w:author="Waseem Ozan" w:date="2023-10-16T19:29:00Z"/>
              </w:rPr>
            </w:pPr>
            <w:ins w:id="412" w:author="Waseem Ozan" w:date="2023-10-16T19:29:00Z">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ml:space="preserve">)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19250A" w14:paraId="43EB67EC" w14:textId="77777777" w:rsidTr="00BA1A33">
        <w:trPr>
          <w:ins w:id="413"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399141F5" w14:textId="77777777" w:rsidR="0019250A" w:rsidRDefault="0019250A" w:rsidP="00BA1A33">
            <w:pPr>
              <w:pStyle w:val="TAC"/>
              <w:rPr>
                <w:ins w:id="414" w:author="Waseem Ozan" w:date="2023-10-16T19:29:00Z"/>
              </w:rPr>
            </w:pPr>
            <w:ins w:id="415" w:author="Waseem Ozan" w:date="2023-10-16T19:29: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149C1C03" w14:textId="77777777" w:rsidR="0019250A" w:rsidRDefault="0019250A" w:rsidP="00BA1A33">
            <w:pPr>
              <w:pStyle w:val="TAC"/>
              <w:rPr>
                <w:ins w:id="416" w:author="Waseem Ozan" w:date="2023-10-16T19:29:00Z"/>
                <w:b/>
              </w:rPr>
            </w:pPr>
            <w:ins w:id="417" w:author="Waseem Ozan" w:date="2023-10-16T19:29:00Z">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w:t>
              </w:r>
              <w:r>
                <w:rPr>
                  <w:rFonts w:hint="eastAsia"/>
                  <w:lang w:val="en-US" w:eastAsia="zh-CN"/>
                </w:rPr>
                <w:t xml:space="preserve">80, </w:t>
              </w:r>
              <w:r>
                <w:t>SMTC period,DRX cycle)) x CSSF</w:t>
              </w:r>
              <w:r>
                <w:rPr>
                  <w:vertAlign w:val="subscript"/>
                </w:rPr>
                <w:t>intra</w:t>
              </w:r>
              <w:r>
                <w:t xml:space="preserve"> </w:t>
              </w:r>
            </w:ins>
          </w:p>
        </w:tc>
      </w:tr>
      <w:tr w:rsidR="0019250A" w14:paraId="07BF6A39" w14:textId="77777777" w:rsidTr="00BA1A33">
        <w:trPr>
          <w:ins w:id="418"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38FE917E" w14:textId="77777777" w:rsidR="0019250A" w:rsidRDefault="0019250A" w:rsidP="00BA1A33">
            <w:pPr>
              <w:pStyle w:val="TAC"/>
              <w:rPr>
                <w:ins w:id="419" w:author="Waseem Ozan" w:date="2023-10-16T19:29:00Z"/>
                <w:b/>
              </w:rPr>
            </w:pPr>
            <w:ins w:id="420" w:author="Waseem Ozan" w:date="2023-10-16T19:29: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19205090" w14:textId="77777777" w:rsidR="0019250A" w:rsidRDefault="0019250A" w:rsidP="00BA1A33">
            <w:pPr>
              <w:pStyle w:val="TAC"/>
              <w:rPr>
                <w:ins w:id="421" w:author="Waseem Ozan" w:date="2023-10-16T19:29:00Z"/>
                <w:b/>
              </w:rPr>
            </w:pPr>
            <w:ins w:id="422" w:author="Waseem Ozan" w:date="2023-10-16T19:29:00Z">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w:t>
              </w:r>
              <w:r>
                <w:rPr>
                  <w:rFonts w:hint="eastAsia"/>
                  <w:lang w:val="en-US" w:eastAsia="zh-CN"/>
                </w:rPr>
                <w:t>DRX cycle</w:t>
              </w:r>
              <w:r>
                <w:t xml:space="preserve"> x CSSF</w:t>
              </w:r>
              <w:r>
                <w:rPr>
                  <w:vertAlign w:val="subscript"/>
                </w:rPr>
                <w:t>intra</w:t>
              </w:r>
            </w:ins>
          </w:p>
        </w:tc>
      </w:tr>
      <w:tr w:rsidR="0019250A" w14:paraId="18405D95" w14:textId="77777777" w:rsidTr="00BA1A33">
        <w:trPr>
          <w:trHeight w:val="70"/>
          <w:ins w:id="423" w:author="Waseem Ozan" w:date="2023-10-16T19:29:00Z"/>
        </w:trPr>
        <w:tc>
          <w:tcPr>
            <w:tcW w:w="9241" w:type="dxa"/>
            <w:gridSpan w:val="2"/>
            <w:tcBorders>
              <w:top w:val="single" w:sz="4" w:space="0" w:color="auto"/>
              <w:left w:val="single" w:sz="4" w:space="0" w:color="auto"/>
              <w:bottom w:val="single" w:sz="4" w:space="0" w:color="auto"/>
              <w:right w:val="single" w:sz="4" w:space="0" w:color="auto"/>
            </w:tcBorders>
          </w:tcPr>
          <w:p w14:paraId="555AD23D" w14:textId="77777777" w:rsidR="0019250A" w:rsidRDefault="0019250A" w:rsidP="00BA1A33">
            <w:pPr>
              <w:pStyle w:val="TAN"/>
              <w:rPr>
                <w:ins w:id="424" w:author="Waseem Ozan" w:date="2023-10-16T19:29:00Z"/>
              </w:rPr>
            </w:pPr>
            <w:ins w:id="425" w:author="Waseem Ozan" w:date="2023-10-16T19:29:00Z">
              <w:r>
                <w:t>NOTE 1:</w:t>
              </w:r>
              <w:r>
                <w:tab/>
                <w:t>If different SMTC periodicities are configured for different cells, the SMTC period in the requirement is the one used by the cell being identified</w:t>
              </w:r>
            </w:ins>
          </w:p>
        </w:tc>
      </w:tr>
    </w:tbl>
    <w:p w14:paraId="7852D46C" w14:textId="77777777" w:rsidR="0019250A" w:rsidRDefault="0019250A" w:rsidP="0019250A">
      <w:pPr>
        <w:rPr>
          <w:ins w:id="426" w:author="Waseem Ozan" w:date="2023-10-16T19:29:00Z"/>
          <w:highlight w:val="yellow"/>
          <w:lang w:eastAsia="zh-CN"/>
        </w:rPr>
      </w:pPr>
    </w:p>
    <w:p w14:paraId="2E7A60DA" w14:textId="77777777" w:rsidR="00721AF8" w:rsidRDefault="00721AF8" w:rsidP="0086285D">
      <w:pPr>
        <w:jc w:val="center"/>
        <w:rPr>
          <w:b/>
          <w:color w:val="0070C0"/>
          <w:sz w:val="32"/>
          <w:szCs w:val="32"/>
          <w:lang w:eastAsia="zh-CN"/>
        </w:rPr>
      </w:pPr>
    </w:p>
    <w:p w14:paraId="582577F0" w14:textId="19BACDEB" w:rsidR="0086285D" w:rsidRDefault="0086285D" w:rsidP="0086285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B5236B2" w14:textId="77777777" w:rsidR="00F6185C" w:rsidRDefault="00F6185C" w:rsidP="0086285D">
      <w:pPr>
        <w:jc w:val="center"/>
        <w:rPr>
          <w:b/>
          <w:color w:val="0070C0"/>
          <w:sz w:val="32"/>
          <w:szCs w:val="32"/>
          <w:lang w:eastAsia="zh-CN"/>
        </w:rPr>
      </w:pPr>
    </w:p>
    <w:p w14:paraId="0E3244A8" w14:textId="77777777" w:rsidR="00F6185C" w:rsidRDefault="00F6185C" w:rsidP="00F6185C">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2C05544A" w14:textId="77777777" w:rsidR="00454858" w:rsidRPr="009C5807" w:rsidRDefault="00454858" w:rsidP="00454858">
      <w:pPr>
        <w:pStyle w:val="Heading2"/>
      </w:pPr>
      <w:r w:rsidRPr="009C5807">
        <w:t>9.3</w:t>
      </w:r>
      <w:r w:rsidRPr="009C5807">
        <w:tab/>
        <w:t>NR inter-frequency measurements</w:t>
      </w:r>
    </w:p>
    <w:p w14:paraId="637F594C" w14:textId="77777777" w:rsidR="00454858" w:rsidRPr="009C5807" w:rsidRDefault="00454858" w:rsidP="00454858">
      <w:pPr>
        <w:pStyle w:val="Heading3"/>
      </w:pPr>
      <w:r w:rsidRPr="009C5807">
        <w:rPr>
          <w:rFonts w:eastAsia="Malgun Gothic"/>
        </w:rPr>
        <w:t>9.3.1</w:t>
      </w:r>
      <w:r w:rsidRPr="009C5807">
        <w:rPr>
          <w:rFonts w:eastAsia="Malgun Gothic"/>
        </w:rPr>
        <w:tab/>
        <w:t>Introduction</w:t>
      </w:r>
    </w:p>
    <w:p w14:paraId="27919E37" w14:textId="77777777" w:rsidR="00454858" w:rsidRPr="009C5807" w:rsidRDefault="00454858" w:rsidP="00454858">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186F6326" w14:textId="77777777" w:rsidR="00454858" w:rsidRPr="009C5807" w:rsidRDefault="00454858" w:rsidP="00454858">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043B6101" w14:textId="77777777" w:rsidR="00454858" w:rsidRPr="00FE1F4C" w:rsidRDefault="00454858" w:rsidP="00454858">
      <w:pPr>
        <w:rPr>
          <w:rFonts w:eastAsia="Malgun Gothic"/>
        </w:rPr>
      </w:pPr>
      <w:r w:rsidRPr="00FE1F4C">
        <w:rPr>
          <w:rFonts w:eastAsia="Malgun Gothic"/>
        </w:rPr>
        <w:lastRenderedPageBreak/>
        <w:t xml:space="preserve">A measurement is defined as an </w:t>
      </w:r>
      <w:r w:rsidRPr="00FE1F4C">
        <w:t xml:space="preserve">inter-frequency SSB based measurements without measurement gaps </w:t>
      </w:r>
      <w:r>
        <w:t xml:space="preserve">(either legacy measurement gap or NCSG) in active BWP </w:t>
      </w:r>
      <w:r>
        <w:rPr>
          <w:rFonts w:eastAsia="PMingLiU"/>
          <w:lang w:eastAsia="zh-TW"/>
        </w:rPr>
        <w:t xml:space="preserve">and its delay requirements are specified in clause 9.3.9, </w:t>
      </w:r>
      <w:r w:rsidRPr="00FE1F4C">
        <w:t xml:space="preserve">for UE capable of </w:t>
      </w:r>
      <w:r w:rsidRPr="00FE1F4C">
        <w:rPr>
          <w:i/>
          <w:iCs/>
        </w:rPr>
        <w:t>interFrequencyMeas-NoGap</w:t>
      </w:r>
      <w:r w:rsidRPr="00FE1F4C">
        <w:t xml:space="preserve"> </w:t>
      </w:r>
      <w:r w:rsidRPr="00FE1F4C">
        <w:rPr>
          <w:rFonts w:eastAsia="Malgun Gothic"/>
        </w:rPr>
        <w:t>provided</w:t>
      </w:r>
      <w:r>
        <w:rPr>
          <w:rFonts w:eastAsia="Malgun Gothic"/>
        </w:rPr>
        <w:t xml:space="preserve"> that</w:t>
      </w:r>
    </w:p>
    <w:p w14:paraId="75051FAD" w14:textId="77777777" w:rsidR="00454858" w:rsidRDefault="00454858" w:rsidP="00454858">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609D3884" w14:textId="77777777" w:rsidR="00454858" w:rsidRDefault="00454858" w:rsidP="00454858">
      <w:pPr>
        <w:pStyle w:val="B10"/>
        <w:rPr>
          <w:lang w:eastAsia="zh-CN"/>
        </w:rPr>
      </w:pPr>
      <w:r w:rsidRPr="009E2948">
        <w:t>-</w:t>
      </w:r>
      <w:r w:rsidRPr="009E2948">
        <w:tab/>
        <w:t>the SSB is completely contained in the active BWP of the UE</w:t>
      </w:r>
      <w:r w:rsidRPr="009E2948">
        <w:rPr>
          <w:rFonts w:hint="eastAsia"/>
          <w:lang w:eastAsia="zh-CN"/>
        </w:rPr>
        <w:t>.</w:t>
      </w:r>
    </w:p>
    <w:p w14:paraId="0A8E05C9" w14:textId="77777777" w:rsidR="00454858" w:rsidRDefault="00454858" w:rsidP="00454858">
      <w:pPr>
        <w:rPr>
          <w:lang w:eastAsia="zh-CN"/>
        </w:rPr>
      </w:pPr>
      <w:r>
        <w:rPr>
          <w:rFonts w:hint="eastAsia"/>
          <w:lang w:val="en-US" w:eastAsia="zh-CN"/>
        </w:rPr>
        <w:t>Besides the conditions listed above, 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w:t>
      </w:r>
    </w:p>
    <w:p w14:paraId="05809DBB" w14:textId="77777777" w:rsidR="00454858" w:rsidRDefault="00454858" w:rsidP="00454858">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322FBAC5" w14:textId="77777777" w:rsidR="00454858" w:rsidRDefault="00454858" w:rsidP="00454858">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3E2106">
        <w:rPr>
          <w:lang w:eastAsia="zh-CN"/>
        </w:rPr>
        <w:t xml:space="preserve"> via </w:t>
      </w:r>
      <w:r w:rsidRPr="003E2106">
        <w:rPr>
          <w:i/>
          <w:iCs/>
          <w:lang w:val="en-US" w:eastAsia="zh-CN"/>
        </w:rPr>
        <w:t>NeedForGapNCSG-InfoNR</w:t>
      </w:r>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6C1CD501" w14:textId="77777777" w:rsidR="00454858" w:rsidRDefault="00454858" w:rsidP="00454858">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9248578" w14:textId="5E8018B1" w:rsidR="00454858" w:rsidRPr="000B5DF8" w:rsidRDefault="00454858" w:rsidP="00454858">
      <w:pPr>
        <w:pStyle w:val="B10"/>
        <w:rPr>
          <w:lang w:eastAsia="zh-CN"/>
        </w:rPr>
      </w:pPr>
      <w:r>
        <w:rPr>
          <w:lang w:eastAsia="zh-CN"/>
        </w:rPr>
        <w:tab/>
      </w:r>
      <w:del w:id="427" w:author="[R18]Ericsson - Zhixun Tang" w:date="2023-11-02T16:33:00Z">
        <w:r w:rsidDel="0079575F">
          <w:rPr>
            <w:lang w:eastAsia="zh-CN"/>
          </w:rPr>
          <w:delText>The delay requirements are specified in clause 9.3.9.</w:delText>
        </w:r>
      </w:del>
    </w:p>
    <w:p w14:paraId="79211B0A" w14:textId="77777777" w:rsidR="00454858" w:rsidRDefault="00454858" w:rsidP="00454858">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061755A8" w14:textId="77777777" w:rsidR="00454858" w:rsidRDefault="00454858" w:rsidP="00454858">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w:t>
      </w:r>
      <w:r w:rsidRPr="003E2106">
        <w:rPr>
          <w:lang w:eastAsia="zh-CN"/>
        </w:rPr>
        <w:t xml:space="preserve">ia </w:t>
      </w:r>
      <w:r w:rsidRPr="003E2106">
        <w:rPr>
          <w:i/>
          <w:iCs/>
          <w:lang w:val="en-US" w:eastAsia="zh-CN"/>
        </w:rPr>
        <w:t>NeedForGapNCSG-InfoNR</w:t>
      </w:r>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483DCDCC" w14:textId="77777777" w:rsidR="00454858" w:rsidRDefault="00454858" w:rsidP="00454858">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060CD4B1" w14:textId="4217DFF0" w:rsidR="00454858" w:rsidDel="0079575F" w:rsidRDefault="00454858" w:rsidP="00454858">
      <w:pPr>
        <w:pStyle w:val="B10"/>
        <w:rPr>
          <w:del w:id="428" w:author="[R18]Ericsson - Zhixun Tang" w:date="2023-11-02T16:33:00Z"/>
          <w:lang w:eastAsia="zh-CN"/>
        </w:rPr>
      </w:pPr>
      <w:del w:id="429" w:author="[R18]Ericsson - Zhixun Tang" w:date="2023-11-02T16:33:00Z">
        <w:r w:rsidDel="0079575F">
          <w:rPr>
            <w:lang w:eastAsia="zh-CN"/>
          </w:rPr>
          <w:tab/>
          <w:delText>When network configures NCSG, the delay requirements are specified in clause 9.3.10.</w:delText>
        </w:r>
      </w:del>
    </w:p>
    <w:p w14:paraId="35484C04" w14:textId="41E749D9" w:rsidR="00454858" w:rsidDel="0079575F" w:rsidRDefault="00454858" w:rsidP="00454858">
      <w:pPr>
        <w:pStyle w:val="B10"/>
        <w:rPr>
          <w:del w:id="430" w:author="[R18]Ericsson - Zhixun Tang" w:date="2023-11-02T16:33:00Z"/>
          <w:lang w:eastAsia="zh-CN"/>
        </w:rPr>
      </w:pPr>
      <w:del w:id="431" w:author="[R18]Ericsson - Zhixun Tang" w:date="2023-11-02T16:33:00Z">
        <w:r w:rsidDel="0079575F">
          <w:rPr>
            <w:lang w:eastAsia="zh-CN"/>
          </w:rPr>
          <w:tab/>
          <w:delText>When network configures measurement gap, the delay requirements are specified in clauses 9.3.4 and 9.3.5.</w:delText>
        </w:r>
      </w:del>
    </w:p>
    <w:p w14:paraId="3198F465" w14:textId="77777777" w:rsidR="00454858" w:rsidRDefault="00454858" w:rsidP="00454858">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53E49058" w14:textId="77777777" w:rsidR="00454858" w:rsidRDefault="00454858" w:rsidP="00454858">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r w:rsidRPr="003E2106">
        <w:rPr>
          <w:i/>
          <w:iCs/>
          <w:lang w:val="en-US" w:eastAsia="zh-CN"/>
        </w:rPr>
        <w:t>NeedForGapNCSG-InfoNR</w:t>
      </w:r>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2826F04" w14:textId="77777777" w:rsidR="00454858" w:rsidRDefault="00454858" w:rsidP="00454858">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60E9A745" w14:textId="7178BD02" w:rsidR="00454858" w:rsidRDefault="00454858" w:rsidP="00454858">
      <w:pPr>
        <w:pStyle w:val="B10"/>
        <w:rPr>
          <w:lang w:eastAsia="zh-CN"/>
        </w:rPr>
      </w:pPr>
      <w:r>
        <w:rPr>
          <w:lang w:eastAsia="zh-CN"/>
        </w:rPr>
        <w:tab/>
      </w:r>
      <w:del w:id="432" w:author="[R18]Ericsson - Zhixun Tang" w:date="2023-11-02T16:33:00Z">
        <w:r w:rsidDel="0079575F">
          <w:rPr>
            <w:lang w:eastAsia="zh-CN"/>
          </w:rPr>
          <w:delText>When network configures measurement gap, the delay requirements are specified in clauses 9.3.4 and 9.3.5.</w:delText>
        </w:r>
      </w:del>
    </w:p>
    <w:p w14:paraId="7EC2F275" w14:textId="77777777" w:rsidR="00454858" w:rsidRPr="00E85A59" w:rsidRDefault="00454858" w:rsidP="00454858">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17DC7508" w14:textId="77777777" w:rsidR="00454858" w:rsidRDefault="00454858" w:rsidP="00454858">
      <w:pPr>
        <w:rPr>
          <w:ins w:id="433" w:author="Hyunwoo Cho" w:date="2023-09-06T23:46:00Z"/>
          <w:lang w:eastAsia="zh-CN"/>
        </w:rPr>
      </w:pPr>
      <w:ins w:id="434" w:author="Hyunwoo Cho" w:date="2023-09-06T23:46:00Z">
        <w:r>
          <w:rPr>
            <w:lang w:eastAsia="zh-CN"/>
          </w:rPr>
          <w:t>For UE supporting [</w:t>
        </w:r>
        <w:r>
          <w:rPr>
            <w:i/>
            <w:iCs/>
            <w:lang w:val="en-US" w:eastAsia="zh-CN"/>
          </w:rPr>
          <w:t>NeedForGap-InfoNR-R18</w:t>
        </w:r>
        <w:r>
          <w:rPr>
            <w:lang w:eastAsia="zh-CN"/>
          </w:rPr>
          <w:t xml:space="preserve">] for inter-frequency measurement, </w:t>
        </w:r>
      </w:ins>
    </w:p>
    <w:p w14:paraId="7F827790" w14:textId="77777777" w:rsidR="00454858" w:rsidRDefault="00454858" w:rsidP="00454858">
      <w:pPr>
        <w:pStyle w:val="B10"/>
        <w:rPr>
          <w:ins w:id="435" w:author="Hyunwoo Cho" w:date="2023-09-06T23:46:00Z"/>
          <w:lang w:eastAsia="zh-CN"/>
        </w:rPr>
      </w:pPr>
      <w:ins w:id="436" w:author="Hyunwoo Cho" w:date="2023-09-06T23:46:00Z">
        <w:r>
          <w:rPr>
            <w:lang w:eastAsia="zh-CN"/>
          </w:rPr>
          <w:t>-</w:t>
        </w:r>
        <w:r>
          <w:rPr>
            <w:lang w:eastAsia="zh-CN"/>
          </w:rPr>
          <w:tab/>
          <w:t>An inter-frequency SSB measurement is defined as measurement without gap if</w:t>
        </w:r>
      </w:ins>
    </w:p>
    <w:p w14:paraId="4B31D057" w14:textId="77777777" w:rsidR="00454858" w:rsidRDefault="00454858" w:rsidP="00454858">
      <w:pPr>
        <w:pStyle w:val="B20"/>
        <w:rPr>
          <w:ins w:id="437" w:author="Jingjing Chen_CMCC" w:date="2023-10-12T11:00:00Z"/>
          <w:lang w:eastAsia="zh-CN"/>
        </w:rPr>
      </w:pPr>
      <w:ins w:id="438" w:author="Hyunwoo Cho" w:date="2023-09-06T23:46:00Z">
        <w:r>
          <w:rPr>
            <w:lang w:eastAsia="zh-CN"/>
          </w:rPr>
          <w:t>-</w:t>
        </w:r>
        <w:r>
          <w:rPr>
            <w:lang w:eastAsia="zh-CN"/>
          </w:rPr>
          <w:tab/>
          <w:t>the UE indicates ‘[</w:t>
        </w:r>
        <w:r>
          <w:rPr>
            <w:i/>
            <w:iCs/>
          </w:rPr>
          <w:t>nogap-nointerruption</w:t>
        </w:r>
        <w:r>
          <w:t>]</w:t>
        </w:r>
        <w:r>
          <w:rPr>
            <w:lang w:eastAsia="zh-CN"/>
          </w:rPr>
          <w:t>’ or [</w:t>
        </w:r>
        <w:r>
          <w:rPr>
            <w:i/>
            <w:iCs/>
            <w:lang w:eastAsia="zh-CN"/>
          </w:rPr>
          <w:t>nogap-intrruption</w:t>
        </w:r>
        <w:r>
          <w:rPr>
            <w:lang w:eastAsia="zh-CN"/>
          </w:rPr>
          <w:t>] via [</w:t>
        </w:r>
        <w:r>
          <w:rPr>
            <w:i/>
            <w:iCs/>
            <w:lang w:val="en-US" w:eastAsia="zh-CN"/>
          </w:rPr>
          <w:t>NeedForGap-InfoNR-R18]</w:t>
        </w:r>
        <w:r>
          <w:rPr>
            <w:lang w:eastAsia="zh-CN"/>
          </w:rPr>
          <w:t xml:space="preserve"> for the inter-frequency measurement</w:t>
        </w:r>
      </w:ins>
    </w:p>
    <w:p w14:paraId="51126B5A" w14:textId="77777777" w:rsidR="00454858" w:rsidRDefault="00454858" w:rsidP="00454858">
      <w:pPr>
        <w:pStyle w:val="B20"/>
        <w:rPr>
          <w:ins w:id="439" w:author="Hyunwoo Cho" w:date="2023-09-11T10:19:00Z"/>
          <w:lang w:eastAsia="zh-CN"/>
        </w:rPr>
      </w:pPr>
      <w:ins w:id="440" w:author="Jingjing Chen_CMCC" w:date="2023-10-12T11:01:00Z">
        <w:r>
          <w:rPr>
            <w:lang w:eastAsia="zh-CN"/>
          </w:rPr>
          <w:t>-</w:t>
        </w:r>
        <w:r>
          <w:rPr>
            <w:lang w:eastAsia="zh-CN"/>
          </w:rPr>
          <w:tab/>
          <w:t xml:space="preserve">UE is </w:t>
        </w:r>
        <w:r>
          <w:rPr>
            <w:lang w:val="en-US" w:eastAsia="zh-CN"/>
          </w:rPr>
          <w:t xml:space="preserve">not </w:t>
        </w:r>
        <w:r>
          <w:rPr>
            <w:lang w:eastAsia="zh-CN"/>
          </w:rPr>
          <w:t>allowed to cause interruption during inter-frequency measurement without gap when UE indicate [</w:t>
        </w:r>
        <w:r>
          <w:rPr>
            <w:i/>
            <w:iCs/>
          </w:rPr>
          <w:t>nogap-nointerruption</w:t>
        </w:r>
        <w:r>
          <w:rPr>
            <w:lang w:eastAsia="zh-CN"/>
          </w:rPr>
          <w:t>]</w:t>
        </w:r>
      </w:ins>
    </w:p>
    <w:p w14:paraId="4AAD3C0E" w14:textId="77777777" w:rsidR="00454858" w:rsidRDefault="00454858" w:rsidP="00454858">
      <w:pPr>
        <w:pStyle w:val="B20"/>
        <w:rPr>
          <w:ins w:id="441" w:author="Hyunwoo Cho" w:date="2023-09-06T23:46:00Z"/>
          <w:lang w:eastAsia="zh-CN"/>
        </w:rPr>
      </w:pPr>
      <w:ins w:id="442" w:author="Hyunwoo Cho" w:date="2023-09-11T10:19:00Z">
        <w:r>
          <w:rPr>
            <w:lang w:eastAsia="zh-CN"/>
          </w:rPr>
          <w:t>-</w:t>
        </w:r>
        <w:r>
          <w:rPr>
            <w:lang w:eastAsia="zh-CN"/>
          </w:rPr>
          <w:tab/>
        </w:r>
      </w:ins>
      <w:ins w:id="443" w:author="Hyunwoo Cho" w:date="2023-09-11T10:20:00Z">
        <w:r>
          <w:rPr>
            <w:lang w:eastAsia="zh-CN"/>
          </w:rPr>
          <w:t xml:space="preserve">UE </w:t>
        </w:r>
      </w:ins>
      <w:ins w:id="444" w:author="Hyunwoo Cho" w:date="2023-09-11T10:19:00Z">
        <w:r>
          <w:rPr>
            <w:lang w:eastAsia="zh-CN"/>
          </w:rPr>
          <w:t xml:space="preserve">is allowed </w:t>
        </w:r>
      </w:ins>
      <w:ins w:id="445" w:author="Hyunwoo Cho" w:date="2023-09-11T10:21:00Z">
        <w:r>
          <w:rPr>
            <w:lang w:eastAsia="zh-CN"/>
          </w:rPr>
          <w:t xml:space="preserve">to cause interruption during </w:t>
        </w:r>
      </w:ins>
      <w:ins w:id="446" w:author="Hyunwoo Cho" w:date="2023-09-11T10:19:00Z">
        <w:r>
          <w:rPr>
            <w:lang w:eastAsia="zh-CN"/>
          </w:rPr>
          <w:t xml:space="preserve">inter-frequency measurement without gap when UE indicate </w:t>
        </w:r>
      </w:ins>
      <w:ins w:id="447" w:author="Hyunwoo Cho" w:date="2023-09-11T10:21:00Z">
        <w:r>
          <w:rPr>
            <w:lang w:eastAsia="zh-CN"/>
          </w:rPr>
          <w:t>[</w:t>
        </w:r>
      </w:ins>
      <w:ins w:id="448" w:author="Hyunwoo Cho" w:date="2023-09-11T10:19:00Z">
        <w:r>
          <w:rPr>
            <w:lang w:eastAsia="zh-CN"/>
          </w:rPr>
          <w:t>nogap-interruption</w:t>
        </w:r>
      </w:ins>
      <w:ins w:id="449" w:author="Hyunwoo Cho" w:date="2023-09-11T10:21:00Z">
        <w:r>
          <w:rPr>
            <w:lang w:eastAsia="zh-CN"/>
          </w:rPr>
          <w:t>]</w:t>
        </w:r>
      </w:ins>
      <w:ins w:id="450" w:author="Hyunwoo Cho" w:date="2023-09-11T10:19:00Z">
        <w:r>
          <w:rPr>
            <w:lang w:eastAsia="zh-CN"/>
          </w:rPr>
          <w:t xml:space="preserve">, the interruption requirement is defined in </w:t>
        </w:r>
      </w:ins>
      <w:ins w:id="451" w:author="Hyunwoo Cho" w:date="2023-09-11T10:20:00Z">
        <w:r>
          <w:rPr>
            <w:lang w:eastAsia="zh-CN"/>
          </w:rPr>
          <w:t>[</w:t>
        </w:r>
      </w:ins>
      <w:ins w:id="452" w:author="Hyunwoo Cho" w:date="2023-09-11T10:19:00Z">
        <w:r>
          <w:rPr>
            <w:lang w:eastAsia="zh-CN"/>
          </w:rPr>
          <w:t xml:space="preserve">clause </w:t>
        </w:r>
      </w:ins>
      <w:ins w:id="453" w:author="Hyunwoo Cho" w:date="2023-09-11T10:20:00Z">
        <w:r>
          <w:rPr>
            <w:lang w:eastAsia="zh-CN"/>
          </w:rPr>
          <w:t>8.2.2.2.X]</w:t>
        </w:r>
      </w:ins>
    </w:p>
    <w:p w14:paraId="72E5AF30" w14:textId="4592EE01" w:rsidR="00454858" w:rsidDel="0079575F" w:rsidRDefault="00454858" w:rsidP="00454858">
      <w:pPr>
        <w:pStyle w:val="B10"/>
        <w:ind w:hanging="1"/>
        <w:rPr>
          <w:ins w:id="454" w:author="Hyunwoo Cho" w:date="2023-09-06T23:46:00Z"/>
          <w:del w:id="455" w:author="[R18]Ericsson - Zhixun Tang" w:date="2023-11-02T16:33:00Z"/>
          <w:lang w:eastAsia="zh-CN"/>
        </w:rPr>
      </w:pPr>
      <w:ins w:id="456" w:author="Hyunwoo Cho" w:date="2023-09-06T23:46:00Z">
        <w:del w:id="457" w:author="[R18]Ericsson - Zhixun Tang" w:date="2023-11-02T16:33:00Z">
          <w:r w:rsidDel="0079575F">
            <w:rPr>
              <w:lang w:eastAsia="zh-CN"/>
            </w:rPr>
            <w:delText>The delay requirements are specified in clause 9.3.9.</w:delText>
          </w:r>
        </w:del>
      </w:ins>
    </w:p>
    <w:p w14:paraId="707EB6ED" w14:textId="77777777" w:rsidR="00454858" w:rsidRPr="009C5807" w:rsidRDefault="00454858" w:rsidP="00454858">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483C90EB" w14:textId="77777777" w:rsidR="00454858" w:rsidRPr="00D222A0" w:rsidRDefault="00454858" w:rsidP="00454858">
      <w:pPr>
        <w:pStyle w:val="NO"/>
        <w:rPr>
          <w:lang w:eastAsia="zh-CN"/>
        </w:rPr>
      </w:pP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569053B9" w14:textId="77777777" w:rsidR="00454858" w:rsidRPr="003E2D0F" w:rsidRDefault="00454858">
      <w:pPr>
        <w:pStyle w:val="NO"/>
        <w:jc w:val="center"/>
        <w:rPr>
          <w:i/>
          <w:iCs/>
          <w:lang w:eastAsia="zh-CN"/>
        </w:rPr>
        <w:pPrChange w:id="458" w:author="Unknown" w:date="2023-10-11T08:33:00Z">
          <w:pPr>
            <w:pStyle w:val="NO"/>
          </w:pPr>
        </w:pPrChange>
      </w:pPr>
      <w:ins w:id="459" w:author="Hyunwoo Cho" w:date="2023-10-11T08:32:00Z">
        <w:r>
          <w:rPr>
            <w:i/>
            <w:iCs/>
            <w:lang w:eastAsia="zh-CN"/>
            <w:rPrChange w:id="460" w:author="Unknown" w:date="2023-10-11T08:33:00Z">
              <w:rPr>
                <w:lang w:eastAsia="zh-CN"/>
              </w:rPr>
            </w:rPrChange>
          </w:rPr>
          <w:t xml:space="preserve">[Editor’s </w:t>
        </w:r>
      </w:ins>
      <w:ins w:id="461" w:author="Hyunwoo Cho" w:date="2023-10-11T08:33:00Z">
        <w:r>
          <w:rPr>
            <w:i/>
            <w:iCs/>
            <w:lang w:eastAsia="zh-CN"/>
          </w:rPr>
          <w:t>Note:</w:t>
        </w:r>
      </w:ins>
      <w:ins w:id="462" w:author="Hyunwoo Cho" w:date="2023-10-11T08:32:00Z">
        <w:r>
          <w:rPr>
            <w:i/>
            <w:iCs/>
            <w:lang w:eastAsia="zh-CN"/>
            <w:rPrChange w:id="463" w:author="Unknown" w:date="2023-10-11T08:33:00Z">
              <w:rPr>
                <w:lang w:eastAsia="zh-CN"/>
              </w:rPr>
            </w:rPrChange>
          </w:rPr>
          <w:t xml:space="preserve"> scheduling rest</w:t>
        </w:r>
      </w:ins>
      <w:ins w:id="464" w:author="Hyunwoo Cho" w:date="2023-10-11T08:33:00Z">
        <w:r>
          <w:rPr>
            <w:i/>
            <w:iCs/>
            <w:lang w:eastAsia="zh-CN"/>
            <w:rPrChange w:id="465" w:author="Unknown" w:date="2023-10-11T08:33:00Z">
              <w:rPr>
                <w:lang w:eastAsia="zh-CN"/>
              </w:rPr>
            </w:rPrChange>
          </w:rPr>
          <w:t>rictions for [nogap-nointerurption] and [nogap-interruption] will be updated once the scheduling restrtions for R17 NCSG nogap-noncsg is updated.]</w:t>
        </w:r>
      </w:ins>
    </w:p>
    <w:p w14:paraId="79E8BD91" w14:textId="77777777" w:rsidR="00454858" w:rsidRPr="00D222A0" w:rsidRDefault="00454858" w:rsidP="00454858">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0BD49F3" w14:textId="77777777" w:rsidR="00454858" w:rsidRDefault="00454858" w:rsidP="00454858">
      <w:pPr>
        <w:rPr>
          <w:rFonts w:cs="v4.2.0"/>
          <w:lang w:eastAsia="zh-CN"/>
        </w:rPr>
      </w:pPr>
      <w:r>
        <w:rPr>
          <w:rFonts w:eastAsia="Malgun Gothic"/>
        </w:rPr>
        <w:lastRenderedPageBreak/>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28CAED3C" w14:textId="77777777" w:rsidR="00454858" w:rsidRDefault="00454858" w:rsidP="00454858">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0BFBD750" w14:textId="77777777" w:rsidR="00454858" w:rsidRDefault="00454858" w:rsidP="00454858">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3FE4F3A" w14:textId="577FDA99" w:rsidR="00F6185C" w:rsidRDefault="00454858" w:rsidP="00B15A75">
      <w:pPr>
        <w:rPr>
          <w:ins w:id="466" w:author="[R18]Ericsson - Zhixun Tang" w:date="2023-11-02T16:36:00Z"/>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207E58C8" w14:textId="77777777" w:rsidR="00B15A75" w:rsidRDefault="00B15A75" w:rsidP="00B15A75">
      <w:pPr>
        <w:rPr>
          <w:ins w:id="467" w:author="[R18]Ericsson - Zhixun Tang" w:date="2023-11-02T16:36:00Z"/>
        </w:rPr>
      </w:pPr>
      <w:ins w:id="468" w:author="[R18]Ericsson - Zhixun Tang" w:date="2023-11-02T16:36:00Z">
        <w:r w:rsidRPr="004F62C5">
          <w:t xml:space="preserve">When </w:t>
        </w:r>
        <w:r>
          <w:t>GAP</w:t>
        </w:r>
        <w:r w:rsidRPr="004F62C5">
          <w:t xml:space="preserve"> is configured, </w:t>
        </w:r>
        <w:r w:rsidRPr="00725826">
          <w:t xml:space="preserve">and the </w:t>
        </w:r>
        <w:r>
          <w:t>inter-frequency</w:t>
        </w:r>
        <w:r w:rsidRPr="00725826">
          <w:t xml:space="preserve"> measurement object satisfies one </w:t>
        </w:r>
        <w:r>
          <w:t xml:space="preserve">of </w:t>
        </w:r>
        <w:r w:rsidRPr="00725826">
          <w:t xml:space="preserve">the following conditions, requirements in </w:t>
        </w:r>
        <w:r>
          <w:t>9.3.4 and 9.3.5(associated with measurement gap), or 9.3.10(associated with NCSG)</w:t>
        </w:r>
        <w:r w:rsidRPr="00725826">
          <w:t xml:space="preserve"> apply.</w:t>
        </w:r>
      </w:ins>
    </w:p>
    <w:p w14:paraId="2A20C09B" w14:textId="77777777" w:rsidR="00B15A75" w:rsidRPr="00CC7D51" w:rsidRDefault="00B15A75" w:rsidP="00B15A75">
      <w:pPr>
        <w:pStyle w:val="B10"/>
        <w:numPr>
          <w:ilvl w:val="0"/>
          <w:numId w:val="19"/>
        </w:numPr>
        <w:rPr>
          <w:ins w:id="469" w:author="[R18]Ericsson - Zhixun Tang" w:date="2023-11-02T16:36:00Z"/>
        </w:rPr>
      </w:pPr>
      <w:ins w:id="470" w:author="[R18]Ericsson - Zhixun Tang" w:date="2023-11-02T16:36:00Z">
        <w:r w:rsidRPr="004F62C5">
          <w:t>when int</w:t>
        </w:r>
        <w:r>
          <w:t>er</w:t>
        </w:r>
        <w:r w:rsidRPr="004F62C5">
          <w:t xml:space="preserve">-frequency SMTC is fully </w:t>
        </w:r>
        <w:r w:rsidRPr="009C5807">
          <w:t>or partially overlapping with</w:t>
        </w:r>
        <w:r>
          <w:t xml:space="preserve"> GAP, or</w:t>
        </w:r>
      </w:ins>
    </w:p>
    <w:p w14:paraId="4589CCE1" w14:textId="77777777" w:rsidR="00B15A75" w:rsidRDefault="00B15A75" w:rsidP="00B15A75">
      <w:pPr>
        <w:pStyle w:val="B10"/>
        <w:numPr>
          <w:ilvl w:val="0"/>
          <w:numId w:val="19"/>
        </w:numPr>
        <w:rPr>
          <w:ins w:id="471" w:author="[R18]Ericsson - Zhixun Tang" w:date="2023-11-02T16:36:00Z"/>
        </w:rPr>
      </w:pPr>
      <w:ins w:id="472" w:author="[R18]Ericsson - Zhixun Tang" w:date="2023-11-02T16:36:00Z">
        <w:r w:rsidRPr="004F62C5">
          <w:t xml:space="preserve">when </w:t>
        </w:r>
        <w:r w:rsidRPr="007F775B">
          <w:rPr>
            <w:rFonts w:hint="eastAsia"/>
            <w:lang w:eastAsia="zh-CN"/>
          </w:rPr>
          <w:t xml:space="preserve">UE supports </w:t>
        </w:r>
        <w:r w:rsidRPr="007F775B">
          <w:rPr>
            <w:i/>
            <w:iCs/>
            <w:lang w:eastAsia="zh-CN"/>
          </w:rPr>
          <w:t>interFrequencyMeas-Nogap-r16</w:t>
        </w:r>
        <w:r>
          <w:rPr>
            <w:i/>
            <w:iCs/>
            <w:lang w:eastAsia="zh-CN"/>
          </w:rPr>
          <w:t xml:space="preserve"> </w:t>
        </w:r>
        <w:r>
          <w:rPr>
            <w:lang w:eastAsia="zh-CN"/>
          </w:rPr>
          <w:t xml:space="preserve">and </w:t>
        </w:r>
        <w:r w:rsidRPr="00D24EC7">
          <w:t>the SSB is completely contained in the active BWP of the UE</w:t>
        </w:r>
        <w:r>
          <w:t>,</w:t>
        </w:r>
      </w:ins>
    </w:p>
    <w:p w14:paraId="5285B405" w14:textId="619F370B" w:rsidR="00B15A75" w:rsidRDefault="00B15A75" w:rsidP="00D73827">
      <w:pPr>
        <w:pStyle w:val="B20"/>
        <w:numPr>
          <w:ilvl w:val="1"/>
          <w:numId w:val="65"/>
        </w:numPr>
        <w:rPr>
          <w:ins w:id="473" w:author="[R18]Ericsson - Zhixun Tang" w:date="2023-11-02T16:36:00Z"/>
          <w:lang w:eastAsia="zh-CN"/>
        </w:rPr>
      </w:pPr>
      <w:ins w:id="474" w:author="[R18]Ericsson - Zhixun Tang" w:date="2023-11-02T16:36:00Z">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ins>
      <w:ins w:id="475" w:author="[R18]Ericsson - Zhixun Tang" w:date="2023-11-02T17:03:00Z">
        <w:r w:rsidR="00C7610D">
          <w:rPr>
            <w:lang w:eastAsia="zh-CN"/>
          </w:rPr>
          <w:t xml:space="preserve">GAP or </w:t>
        </w:r>
      </w:ins>
      <w:ins w:id="476" w:author="[R18]Ericsson - Zhixun Tang" w:date="2023-11-02T17:02:00Z">
        <w:r w:rsidR="00F32BD8" w:rsidRPr="001F6738">
          <w:t xml:space="preserve">associated </w:t>
        </w:r>
        <w:r w:rsidR="00F32BD8">
          <w:rPr>
            <w:lang w:eastAsia="zh-CN"/>
          </w:rPr>
          <w:t>GAP</w:t>
        </w:r>
      </w:ins>
      <w:ins w:id="477" w:author="[R18]Ericsson - Zhixun Tang" w:date="2023-11-02T16:36:00Z">
        <w:r>
          <w:rPr>
            <w:lang w:eastAsia="zh-CN"/>
          </w:rPr>
          <w:t>, or</w:t>
        </w:r>
      </w:ins>
    </w:p>
    <w:p w14:paraId="6E580D50" w14:textId="097116A8" w:rsidR="00B15A75" w:rsidRDefault="00B15A75" w:rsidP="00D73827">
      <w:pPr>
        <w:pStyle w:val="B20"/>
        <w:numPr>
          <w:ilvl w:val="1"/>
          <w:numId w:val="65"/>
        </w:numPr>
        <w:rPr>
          <w:ins w:id="478" w:author="[R18]Ericsson - Zhixun Tang" w:date="2023-11-02T16:36:00Z"/>
          <w:lang w:eastAsia="zh-CN"/>
        </w:rPr>
      </w:pPr>
      <w:ins w:id="479" w:author="[R18]Ericsson - Zhixun Tang" w:date="2023-11-02T16:36:00Z">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w:t>
        </w:r>
      </w:ins>
      <w:ins w:id="480" w:author="[R18]Ericsson - Zhixun Tang" w:date="2023-11-02T17:02:00Z">
        <w:r w:rsidR="00F32BD8">
          <w:t>GAP</w:t>
        </w:r>
      </w:ins>
      <w:ins w:id="481" w:author="[R18]Ericsson - Zhixun Tang" w:date="2023-11-02T16:36:00Z">
        <w:r w:rsidRPr="001F6738">
          <w:t xml:space="preserve">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all the</w:t>
        </w:r>
        <w:r w:rsidRPr="001F6738">
          <w:t xml:space="preserve"> </w:t>
        </w:r>
      </w:ins>
      <w:ins w:id="482" w:author="[R18]Ericsson - Zhixun Tang" w:date="2023-11-02T17:02:00Z">
        <w:r w:rsidR="00F32BD8">
          <w:t>GAP</w:t>
        </w:r>
      </w:ins>
      <w:ins w:id="483" w:author="[R18]Ericsson - Zhixun Tang" w:date="2023-11-02T16:36:00Z">
        <w:r w:rsidRPr="001F6738">
          <w:t>s</w:t>
        </w:r>
        <w:r>
          <w:t>, or</w:t>
        </w:r>
      </w:ins>
    </w:p>
    <w:p w14:paraId="4303ACAD" w14:textId="12888CBE" w:rsidR="00B15A75" w:rsidRDefault="00B15A75" w:rsidP="00D73827">
      <w:pPr>
        <w:pStyle w:val="B20"/>
        <w:numPr>
          <w:ilvl w:val="1"/>
          <w:numId w:val="65"/>
        </w:numPr>
        <w:rPr>
          <w:ins w:id="484" w:author="[R18]Ericsson - Zhixun Tang" w:date="2023-11-02T16:57:00Z"/>
          <w:lang w:eastAsia="zh-CN"/>
        </w:rPr>
      </w:pPr>
      <w:ins w:id="485" w:author="[R18]Ericsson - Zhixun Tang" w:date="2023-11-02T16:36:00Z">
        <w:r>
          <w:rPr>
            <w:lang w:eastAsia="zh-CN"/>
          </w:rPr>
          <w:t xml:space="preserve">part of the SMTC occasions of this inter-frequency measurement object are overlapped by the </w:t>
        </w:r>
      </w:ins>
      <w:ins w:id="486" w:author="[R18]Ericsson - Zhixun Tang" w:date="2023-11-02T17:03:00Z">
        <w:r w:rsidR="00C7610D">
          <w:rPr>
            <w:lang w:eastAsia="zh-CN"/>
          </w:rPr>
          <w:t>GAP</w:t>
        </w:r>
      </w:ins>
      <w:ins w:id="487" w:author="[R18]Ericsson - Zhixun Tang" w:date="2023-11-02T16:36:00Z">
        <w:r w:rsidRPr="00B44898">
          <w:t xml:space="preserve"> </w:t>
        </w:r>
        <w:r>
          <w:t xml:space="preserve">or </w:t>
        </w:r>
        <w:r>
          <w:rPr>
            <w:lang w:eastAsia="zh-CN"/>
          </w:rPr>
          <w:t xml:space="preserve">associated </w:t>
        </w:r>
      </w:ins>
      <w:ins w:id="488" w:author="[R18]Ericsson - Zhixun Tang" w:date="2023-11-02T17:03:00Z">
        <w:r w:rsidR="00C7610D">
          <w:rPr>
            <w:lang w:eastAsia="zh-CN"/>
          </w:rPr>
          <w:t>GAP</w:t>
        </w:r>
      </w:ins>
      <w:ins w:id="489" w:author="[R18]Ericsson - Zhixun Tang" w:date="2023-11-02T16:36:00Z">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ins>
    </w:p>
    <w:p w14:paraId="6ED36D7D" w14:textId="28D428FB" w:rsidR="008D24A4" w:rsidRDefault="000959C5" w:rsidP="008D24A4">
      <w:pPr>
        <w:pStyle w:val="B20"/>
        <w:numPr>
          <w:ilvl w:val="0"/>
          <w:numId w:val="19"/>
        </w:numPr>
        <w:rPr>
          <w:ins w:id="490" w:author="[R18]Ericsson - Zhixun Tang" w:date="2023-11-02T16:58:00Z"/>
          <w:lang w:eastAsia="zh-CN"/>
        </w:rPr>
      </w:pPr>
      <w:ins w:id="491" w:author="[R18]Ericsson - Zhixun Tang" w:date="2023-11-02T16:58:00Z">
        <w:r>
          <w:rPr>
            <w:lang w:eastAsia="zh-CN"/>
          </w:rPr>
          <w:t xml:space="preserve">when UE supports </w:t>
        </w:r>
        <w:r w:rsidR="000A52CE" w:rsidRPr="00442522">
          <w:rPr>
            <w:rFonts w:hint="eastAsia"/>
            <w:lang w:eastAsia="zh-CN"/>
          </w:rPr>
          <w:t>[</w:t>
        </w:r>
        <w:r w:rsidR="000A52CE" w:rsidRPr="00442522">
          <w:t>NeedForGaps-r18]</w:t>
        </w:r>
      </w:ins>
      <w:ins w:id="492" w:author="[R18]Ericsson - Zhixun Tang" w:date="2023-11-02T17:00:00Z">
        <w:r w:rsidR="00B665E2">
          <w:t xml:space="preserve"> </w:t>
        </w:r>
        <w:r w:rsidR="00B665E2" w:rsidRPr="00442522">
          <w:t xml:space="preserve">and </w:t>
        </w:r>
      </w:ins>
      <w:ins w:id="493" w:author="[R18]Ericsson - Zhixun Tang" w:date="2023-11-02T17:01:00Z">
        <w:r w:rsidR="00232998">
          <w:t xml:space="preserve">the </w:t>
        </w:r>
        <w:r w:rsidR="00232998" w:rsidRPr="00442522">
          <w:rPr>
            <w:lang w:eastAsia="zh-TW"/>
          </w:rPr>
          <w:t>inter-frequency layer</w:t>
        </w:r>
        <w:r w:rsidR="00232998" w:rsidRPr="00442522">
          <w:t xml:space="preserve"> </w:t>
        </w:r>
        <w:r w:rsidR="00232998">
          <w:t>is within the band</w:t>
        </w:r>
        <w:r w:rsidR="00F32BD8">
          <w:t xml:space="preserve"> </w:t>
        </w:r>
      </w:ins>
      <w:ins w:id="494" w:author="[R18]Ericsson - Zhixun Tang" w:date="2023-11-02T17:00:00Z">
        <w:r w:rsidR="00B665E2" w:rsidRPr="00442522">
          <w:t>report</w:t>
        </w:r>
      </w:ins>
      <w:ins w:id="495" w:author="[R18]Ericsson - Zhixun Tang" w:date="2023-11-02T17:01:00Z">
        <w:r w:rsidR="00F32BD8">
          <w:t>ing</w:t>
        </w:r>
      </w:ins>
      <w:ins w:id="496" w:author="[R18]Ericsson - Zhixun Tang" w:date="2023-11-02T17:00:00Z">
        <w:r w:rsidR="00B665E2" w:rsidRPr="00442522">
          <w:t xml:space="preserve"> </w:t>
        </w:r>
        <w:r w:rsidR="00B665E2" w:rsidRPr="00442522">
          <w:rPr>
            <w:lang w:eastAsia="zh-TW"/>
          </w:rPr>
          <w:t>[‘nogap-withinterruption’]</w:t>
        </w:r>
      </w:ins>
      <w:ins w:id="497" w:author="[R18]Ericsson - Zhixun Tang" w:date="2023-11-02T17:01:00Z">
        <w:r w:rsidR="00F32BD8">
          <w:rPr>
            <w:lang w:eastAsia="zh-TW"/>
          </w:rPr>
          <w:t>,</w:t>
        </w:r>
      </w:ins>
    </w:p>
    <w:p w14:paraId="7DA821B4" w14:textId="71E1F895" w:rsidR="00D73827" w:rsidRPr="00A833DA" w:rsidRDefault="00D73827" w:rsidP="00D73827">
      <w:pPr>
        <w:pStyle w:val="B10"/>
        <w:numPr>
          <w:ilvl w:val="1"/>
          <w:numId w:val="19"/>
        </w:numPr>
        <w:rPr>
          <w:ins w:id="498" w:author="[R18]Ericsson - Zhixun Tang" w:date="2023-11-02T16:59:00Z"/>
        </w:rPr>
      </w:pPr>
      <w:ins w:id="499" w:author="[R18]Ericsson - Zhixun Tang" w:date="2023-11-02T16:59:00Z">
        <w:r w:rsidRPr="00A833DA">
          <w:t xml:space="preserve">all of the SMTC occasions of this inter-frequency </w:t>
        </w:r>
        <w:r w:rsidRPr="00A833DA">
          <w:rPr>
            <w:lang w:val="en-US"/>
          </w:rPr>
          <w:t>measurement object</w:t>
        </w:r>
        <w:r w:rsidRPr="00A833DA">
          <w:t xml:space="preserve"> are overlapped by the </w:t>
        </w:r>
      </w:ins>
      <w:ins w:id="500" w:author="[R18]Ericsson - Zhixun Tang" w:date="2023-11-02T17:03:00Z">
        <w:r w:rsidR="006615F8">
          <w:t>GAP</w:t>
        </w:r>
      </w:ins>
      <w:ins w:id="501" w:author="[R18]Ericsson - Zhixun Tang" w:date="2023-11-02T16:59:00Z">
        <w:r w:rsidRPr="00A833DA">
          <w:t>, or</w:t>
        </w:r>
      </w:ins>
    </w:p>
    <w:p w14:paraId="365FDFC0" w14:textId="3761AE4F" w:rsidR="000A52CE" w:rsidRDefault="00D73827" w:rsidP="00D73827">
      <w:pPr>
        <w:pStyle w:val="B10"/>
        <w:numPr>
          <w:ilvl w:val="1"/>
          <w:numId w:val="19"/>
        </w:numPr>
        <w:rPr>
          <w:ins w:id="502" w:author="[R18]Ericsson - Zhixun Tang" w:date="2023-11-02T17:01:00Z"/>
          <w:lang w:eastAsia="zh-CN"/>
        </w:rPr>
      </w:pPr>
      <w:ins w:id="503" w:author="[R18]Ericsson - Zhixun Tang" w:date="2023-11-02T16:59:00Z">
        <w:r w:rsidRPr="00A833DA">
          <w:t xml:space="preserve">part of the SMTC occasions of this inter-frequency measurement object are overlapped by the </w:t>
        </w:r>
      </w:ins>
      <w:ins w:id="504" w:author="[R18]Ericsson - Zhixun Tang" w:date="2023-11-02T17:03:00Z">
        <w:r w:rsidR="006615F8">
          <w:t>GAP</w:t>
        </w:r>
      </w:ins>
      <w:ins w:id="505" w:author="[R18]Ericsson - Zhixun Tang" w:date="2023-11-02T16:59:00Z">
        <w:r w:rsidRPr="00A833DA">
          <w:t>.</w:t>
        </w:r>
      </w:ins>
    </w:p>
    <w:p w14:paraId="4E1B8AA9" w14:textId="20B5CE57" w:rsidR="00F32BD8" w:rsidRDefault="00F32BD8" w:rsidP="00F32BD8">
      <w:pPr>
        <w:pStyle w:val="B20"/>
        <w:numPr>
          <w:ilvl w:val="0"/>
          <w:numId w:val="19"/>
        </w:numPr>
        <w:rPr>
          <w:ins w:id="506" w:author="[R18]Ericsson - Zhixun Tang" w:date="2023-11-02T17:01:00Z"/>
          <w:lang w:eastAsia="zh-CN"/>
        </w:rPr>
      </w:pPr>
      <w:ins w:id="507" w:author="[R18]Ericsson - Zhixun Tang" w:date="2023-11-02T17:01:00Z">
        <w:r>
          <w:rPr>
            <w:lang w:eastAsia="zh-CN"/>
          </w:rPr>
          <w:t xml:space="preserve">when UE supports </w:t>
        </w:r>
        <w:r w:rsidRPr="00442522">
          <w:rPr>
            <w:rFonts w:hint="eastAsia"/>
            <w:lang w:eastAsia="zh-CN"/>
          </w:rPr>
          <w:t>[</w:t>
        </w:r>
        <w:r w:rsidRPr="00442522">
          <w:t>NeedForGaps-r18]</w:t>
        </w:r>
        <w:r>
          <w:t xml:space="preserve"> </w:t>
        </w:r>
        <w:r w:rsidRPr="00442522">
          <w:t xml:space="preserve">and </w:t>
        </w:r>
        <w:r>
          <w:t xml:space="preserve">the </w:t>
        </w:r>
        <w:r w:rsidRPr="00442522">
          <w:rPr>
            <w:lang w:eastAsia="zh-TW"/>
          </w:rPr>
          <w:t>inter-frequency layer</w:t>
        </w:r>
        <w:r w:rsidRPr="00442522">
          <w:t xml:space="preserve"> </w:t>
        </w:r>
        <w:r>
          <w:t xml:space="preserve">is within the band </w:t>
        </w:r>
        <w:r w:rsidRPr="00442522">
          <w:t>report</w:t>
        </w:r>
        <w:r>
          <w:t>ing</w:t>
        </w:r>
        <w:r w:rsidRPr="00442522">
          <w:t xml:space="preserve"> </w:t>
        </w:r>
        <w:r w:rsidRPr="00442522">
          <w:rPr>
            <w:lang w:eastAsia="zh-TW"/>
          </w:rPr>
          <w:t>[‘nogap-</w:t>
        </w:r>
        <w:r>
          <w:rPr>
            <w:lang w:eastAsia="zh-TW"/>
          </w:rPr>
          <w:t>no</w:t>
        </w:r>
        <w:r w:rsidRPr="00442522">
          <w:rPr>
            <w:lang w:eastAsia="zh-TW"/>
          </w:rPr>
          <w:t>interruption’]</w:t>
        </w:r>
        <w:r>
          <w:rPr>
            <w:lang w:eastAsia="zh-TW"/>
          </w:rPr>
          <w:t>,</w:t>
        </w:r>
      </w:ins>
    </w:p>
    <w:p w14:paraId="334EDA92" w14:textId="5270AA93" w:rsidR="00F32BD8" w:rsidRPr="003362AA" w:rsidRDefault="006615F8">
      <w:pPr>
        <w:pStyle w:val="B10"/>
        <w:numPr>
          <w:ilvl w:val="1"/>
          <w:numId w:val="19"/>
        </w:numPr>
        <w:rPr>
          <w:ins w:id="508" w:author="[R18]Ericsson - Zhixun Tang" w:date="2023-11-02T16:36:00Z"/>
          <w:lang w:eastAsia="zh-CN"/>
        </w:rPr>
        <w:pPrChange w:id="509" w:author="[R18]Ericsson - Zhixun Tang" w:date="2023-11-02T17:02:00Z">
          <w:pPr>
            <w:pStyle w:val="B10"/>
            <w:numPr>
              <w:numId w:val="19"/>
            </w:numPr>
            <w:ind w:left="929" w:hanging="360"/>
          </w:pPr>
        </w:pPrChange>
      </w:pPr>
      <w:ins w:id="510" w:author="[R18]Ericsson - Zhixun Tang" w:date="2023-11-02T17:04:00Z">
        <w:r w:rsidRPr="00A833DA">
          <w:t xml:space="preserve">all of the SMTC occasions of this inter-frequency </w:t>
        </w:r>
        <w:r w:rsidRPr="00A833DA">
          <w:rPr>
            <w:lang w:val="en-US"/>
          </w:rPr>
          <w:t>measurement object</w:t>
        </w:r>
        <w:r w:rsidRPr="00A833DA">
          <w:t xml:space="preserve"> are overlapped by the </w:t>
        </w:r>
        <w:r>
          <w:t>GAP.</w:t>
        </w:r>
      </w:ins>
    </w:p>
    <w:p w14:paraId="7F043100" w14:textId="77777777" w:rsidR="00B15A75" w:rsidRDefault="00B15A75" w:rsidP="00B15A75">
      <w:pPr>
        <w:rPr>
          <w:ins w:id="511" w:author="[R18]Ericsson - Zhixun Tang" w:date="2023-11-02T16:36:00Z"/>
          <w:lang w:eastAsia="zh-CN"/>
        </w:rPr>
      </w:pPr>
      <w:ins w:id="512" w:author="[R18]Ericsson - Zhixun Tang" w:date="2023-11-02T16:36:00Z">
        <w:r w:rsidRPr="00CF6A87">
          <w:rPr>
            <w:rFonts w:hint="eastAsia"/>
            <w:lang w:eastAsia="zh-CN"/>
          </w:rPr>
          <w:t>W</w:t>
        </w:r>
        <w:r w:rsidRPr="00CF6A87">
          <w:rPr>
            <w:lang w:eastAsia="zh-CN"/>
          </w:rPr>
          <w:t xml:space="preserve">hen </w:t>
        </w:r>
        <w:r>
          <w:rPr>
            <w:lang w:eastAsia="zh-CN"/>
          </w:rPr>
          <w:t>GAP</w:t>
        </w:r>
        <w:r w:rsidRPr="00CF6A87">
          <w:rPr>
            <w:lang w:eastAsia="zh-CN"/>
          </w:rPr>
          <w:t xml:space="preserve"> is configured, and the </w:t>
        </w:r>
        <w:r>
          <w:t>inter-frequency</w:t>
        </w:r>
        <w:r w:rsidRPr="00CF6A87">
          <w:rPr>
            <w:lang w:eastAsia="zh-CN"/>
          </w:rPr>
          <w:t xml:space="preserve"> measurement object satisfies one </w:t>
        </w:r>
        <w:r>
          <w:rPr>
            <w:lang w:eastAsia="zh-CN"/>
          </w:rPr>
          <w:t xml:space="preserve">of </w:t>
        </w:r>
        <w:r w:rsidRPr="00CF6A87">
          <w:rPr>
            <w:lang w:eastAsia="zh-CN"/>
          </w:rPr>
          <w:t xml:space="preserve">the following conditions, requirements in </w:t>
        </w:r>
        <w:r>
          <w:rPr>
            <w:lang w:eastAsia="zh-CN"/>
          </w:rPr>
          <w:t>9.3.9</w:t>
        </w:r>
        <w:r w:rsidRPr="00725826">
          <w:rPr>
            <w:lang w:eastAsia="zh-CN"/>
          </w:rPr>
          <w:t xml:space="preserve"> apply.</w:t>
        </w:r>
      </w:ins>
    </w:p>
    <w:p w14:paraId="5ED8CA21" w14:textId="072CB807" w:rsidR="00B15A75" w:rsidRDefault="00B15A75" w:rsidP="00B15A75">
      <w:pPr>
        <w:pStyle w:val="B10"/>
        <w:numPr>
          <w:ilvl w:val="0"/>
          <w:numId w:val="19"/>
        </w:numPr>
        <w:rPr>
          <w:ins w:id="513" w:author="[R18]Ericsson - Zhixun Tang" w:date="2023-11-02T16:42:00Z"/>
        </w:rPr>
      </w:pPr>
      <w:ins w:id="514" w:author="[R18]Ericsson - Zhixun Tang" w:date="2023-11-02T16:36:00Z">
        <w:r w:rsidRPr="004F62C5">
          <w:t>when int</w:t>
        </w:r>
        <w:r>
          <w:t>er</w:t>
        </w:r>
        <w:r w:rsidRPr="004F62C5">
          <w:t xml:space="preserve">-frequency SMTC is </w:t>
        </w:r>
        <w:r w:rsidRPr="009C5807">
          <w:t>non overlapping or partially overlapping with</w:t>
        </w:r>
        <w:r>
          <w:t xml:space="preserve"> GAP</w:t>
        </w:r>
        <w:r w:rsidRPr="0099785B">
          <w:rPr>
            <w:rFonts w:hint="eastAsia"/>
            <w:lang w:eastAsia="zh-CN"/>
          </w:rPr>
          <w:t xml:space="preserve"> </w:t>
        </w:r>
        <w:r>
          <w:rPr>
            <w:lang w:eastAsia="zh-CN"/>
          </w:rPr>
          <w:t xml:space="preserve">if </w:t>
        </w:r>
        <w:r w:rsidRPr="007F775B">
          <w:rPr>
            <w:rFonts w:hint="eastAsia"/>
            <w:lang w:eastAsia="zh-CN"/>
          </w:rPr>
          <w:t xml:space="preserve">UE supports </w:t>
        </w:r>
        <w:r w:rsidRPr="007F775B">
          <w:rPr>
            <w:i/>
            <w:iCs/>
            <w:lang w:eastAsia="zh-CN"/>
          </w:rPr>
          <w:t>interFrequencyMeas-Nogap-r16</w:t>
        </w:r>
        <w:r>
          <w:rPr>
            <w:i/>
            <w:iCs/>
            <w:lang w:eastAsia="zh-CN"/>
          </w:rPr>
          <w:t xml:space="preserve"> </w:t>
        </w:r>
        <w:r w:rsidRPr="003D5E7D">
          <w:rPr>
            <w:lang w:eastAsia="zh-TW"/>
          </w:rPr>
          <w:t xml:space="preserve">and </w:t>
        </w:r>
        <w:r>
          <w:rPr>
            <w:lang w:eastAsia="zh-TW"/>
          </w:rPr>
          <w:t xml:space="preserve">the flag </w:t>
        </w:r>
        <w:r w:rsidRPr="003D5E7D">
          <w:rPr>
            <w:i/>
            <w:lang w:eastAsia="zh-TW"/>
          </w:rPr>
          <w:t>interFrequencyConfig-NoGap-r16</w:t>
        </w:r>
        <w:r w:rsidRPr="003D5E7D">
          <w:rPr>
            <w:lang w:eastAsia="zh-TW"/>
          </w:rPr>
          <w:t xml:space="preserve"> is configured by the </w:t>
        </w:r>
        <w:r>
          <w:rPr>
            <w:lang w:eastAsia="zh-TW"/>
          </w:rPr>
          <w:t>n</w:t>
        </w:r>
        <w:r w:rsidRPr="003D5E7D">
          <w:rPr>
            <w:lang w:eastAsia="zh-TW"/>
          </w:rPr>
          <w:t>etwork</w:t>
        </w:r>
      </w:ins>
      <w:ins w:id="515" w:author="[R18]Ericsson - Zhixun Tang" w:date="2023-11-02T16:45:00Z">
        <w:r w:rsidR="00E63430">
          <w:t>, or</w:t>
        </w:r>
      </w:ins>
    </w:p>
    <w:p w14:paraId="4E3C39E8" w14:textId="2386E5DF" w:rsidR="0066011F" w:rsidRDefault="007A1089" w:rsidP="00B15A75">
      <w:pPr>
        <w:pStyle w:val="B10"/>
        <w:numPr>
          <w:ilvl w:val="0"/>
          <w:numId w:val="19"/>
        </w:numPr>
        <w:rPr>
          <w:ins w:id="516" w:author="[R18]Ericsson - Zhixun Tang" w:date="2023-11-02T16:45:00Z"/>
        </w:rPr>
      </w:pPr>
      <w:ins w:id="517" w:author="[R18]Ericsson - Zhixun Tang" w:date="2023-11-02T16:46:00Z">
        <w:r>
          <w:t>w</w:t>
        </w:r>
      </w:ins>
      <w:ins w:id="518" w:author="[R18]Ericsson - Zhixun Tang" w:date="2023-11-02T16:42:00Z">
        <w:r w:rsidR="0066011F">
          <w:t xml:space="preserve">hen </w:t>
        </w:r>
      </w:ins>
      <w:ins w:id="519" w:author="[R18]Ericsson - Zhixun Tang" w:date="2023-11-02T16:44:00Z">
        <w:r w:rsidR="00C54285" w:rsidRPr="004F62C5">
          <w:t>int</w:t>
        </w:r>
        <w:r w:rsidR="00C54285">
          <w:t>er</w:t>
        </w:r>
        <w:r w:rsidR="00C54285" w:rsidRPr="004F62C5">
          <w:t xml:space="preserve">-frequency SMTC is </w:t>
        </w:r>
        <w:r w:rsidR="00C54285" w:rsidRPr="009C5807">
          <w:t>non overlapping with</w:t>
        </w:r>
        <w:r w:rsidR="00C54285">
          <w:t xml:space="preserve"> GAP</w:t>
        </w:r>
        <w:r w:rsidR="00C54285" w:rsidRPr="0099785B">
          <w:rPr>
            <w:rFonts w:hint="eastAsia"/>
            <w:lang w:eastAsia="zh-CN"/>
          </w:rPr>
          <w:t xml:space="preserve"> </w:t>
        </w:r>
        <w:r w:rsidR="00E63430" w:rsidRPr="00686604">
          <w:t>an</w:t>
        </w:r>
        <w:r w:rsidR="00E63430" w:rsidRPr="007821A2">
          <w:t xml:space="preserve">d within the band reporting </w:t>
        </w:r>
        <w:r w:rsidR="00E63430" w:rsidRPr="007821A2">
          <w:rPr>
            <w:lang w:eastAsia="zh-TW"/>
          </w:rPr>
          <w:t>[‘nogap-withinterruption’]</w:t>
        </w:r>
        <w:r w:rsidR="00E63430" w:rsidRPr="007821A2" w:rsidDel="00FB6EC4">
          <w:rPr>
            <w:lang w:eastAsia="zh-TW"/>
          </w:rPr>
          <w:t xml:space="preserve"> </w:t>
        </w:r>
        <w:r w:rsidR="00E63430" w:rsidRPr="007821A2">
          <w:rPr>
            <w:lang w:eastAsia="zh-TW"/>
          </w:rPr>
          <w:t>via [NeedForGapInfoNR-r18]</w:t>
        </w:r>
      </w:ins>
      <w:ins w:id="520" w:author="[R18]Ericsson - Zhixun Tang" w:date="2023-11-02T16:45:00Z">
        <w:r w:rsidR="00E63430">
          <w:rPr>
            <w:lang w:eastAsia="zh-TW"/>
          </w:rPr>
          <w:t xml:space="preserve"> </w:t>
        </w:r>
        <w:r w:rsidR="00E63430">
          <w:rPr>
            <w:lang w:eastAsia="zh-CN"/>
          </w:rPr>
          <w:t xml:space="preserve">if </w:t>
        </w:r>
        <w:r w:rsidR="00E63430" w:rsidRPr="007F775B">
          <w:rPr>
            <w:rFonts w:hint="eastAsia"/>
            <w:lang w:eastAsia="zh-CN"/>
          </w:rPr>
          <w:t>UE supports</w:t>
        </w:r>
        <w:r w:rsidR="00E63430">
          <w:rPr>
            <w:lang w:eastAsia="zh-CN"/>
          </w:rPr>
          <w:t xml:space="preserve"> </w:t>
        </w:r>
        <w:r w:rsidR="00E63430" w:rsidRPr="00686604">
          <w:rPr>
            <w:rFonts w:hint="eastAsia"/>
            <w:lang w:eastAsia="zh-CN"/>
          </w:rPr>
          <w:t>[</w:t>
        </w:r>
        <w:r w:rsidR="00E63430" w:rsidRPr="00686604">
          <w:t>NeedForGaps-r18]</w:t>
        </w:r>
        <w:r w:rsidR="00E63430">
          <w:t>, or</w:t>
        </w:r>
      </w:ins>
    </w:p>
    <w:p w14:paraId="620A7AD1" w14:textId="5CBC4F0E" w:rsidR="00E63430" w:rsidRPr="009F2F31" w:rsidRDefault="007A1089" w:rsidP="00B15A75">
      <w:pPr>
        <w:pStyle w:val="B10"/>
        <w:numPr>
          <w:ilvl w:val="0"/>
          <w:numId w:val="19"/>
        </w:numPr>
        <w:rPr>
          <w:ins w:id="521" w:author="[R18]Ericsson - Zhixun Tang" w:date="2023-11-02T16:36:00Z"/>
        </w:rPr>
      </w:pPr>
      <w:ins w:id="522" w:author="[R18]Ericsson - Zhixun Tang" w:date="2023-11-02T16:46:00Z">
        <w:r>
          <w:t>w</w:t>
        </w:r>
      </w:ins>
      <w:ins w:id="523" w:author="[R18]Ericsson - Zhixun Tang" w:date="2023-11-02T16:45:00Z">
        <w:r w:rsidR="00E63430">
          <w:t xml:space="preserve">hen </w:t>
        </w:r>
        <w:r w:rsidR="00E63430" w:rsidRPr="004F62C5">
          <w:t>int</w:t>
        </w:r>
        <w:r w:rsidR="00E63430">
          <w:t>er</w:t>
        </w:r>
        <w:r w:rsidR="00E63430" w:rsidRPr="004F62C5">
          <w:t xml:space="preserve">-frequency SMTC is </w:t>
        </w:r>
        <w:r w:rsidR="00E63430" w:rsidRPr="009C5807">
          <w:t>non overlapping or partially overlapping with</w:t>
        </w:r>
        <w:r w:rsidR="00E63430">
          <w:t xml:space="preserve"> GAP</w:t>
        </w:r>
        <w:r w:rsidR="00E63430" w:rsidRPr="0099785B">
          <w:rPr>
            <w:rFonts w:hint="eastAsia"/>
            <w:lang w:eastAsia="zh-CN"/>
          </w:rPr>
          <w:t xml:space="preserve"> </w:t>
        </w:r>
        <w:r w:rsidR="00E63430" w:rsidRPr="00686604">
          <w:t>an</w:t>
        </w:r>
        <w:r w:rsidR="00E63430" w:rsidRPr="007821A2">
          <w:t xml:space="preserve">d within the band reporting </w:t>
        </w:r>
        <w:r w:rsidR="00E63430" w:rsidRPr="007821A2">
          <w:rPr>
            <w:lang w:eastAsia="zh-TW"/>
          </w:rPr>
          <w:t>[‘nogap-</w:t>
        </w:r>
        <w:r w:rsidR="00E63430">
          <w:rPr>
            <w:lang w:eastAsia="zh-TW"/>
          </w:rPr>
          <w:t>no</w:t>
        </w:r>
        <w:r w:rsidR="00E63430" w:rsidRPr="007821A2">
          <w:rPr>
            <w:lang w:eastAsia="zh-TW"/>
          </w:rPr>
          <w:t>interruption’]</w:t>
        </w:r>
        <w:r w:rsidR="00E63430" w:rsidRPr="007821A2" w:rsidDel="00FB6EC4">
          <w:rPr>
            <w:lang w:eastAsia="zh-TW"/>
          </w:rPr>
          <w:t xml:space="preserve"> </w:t>
        </w:r>
        <w:r w:rsidR="00E63430" w:rsidRPr="007821A2">
          <w:rPr>
            <w:lang w:eastAsia="zh-TW"/>
          </w:rPr>
          <w:t>via [NeedForGapInfoNR-r18]</w:t>
        </w:r>
        <w:r w:rsidR="00E63430">
          <w:rPr>
            <w:lang w:eastAsia="zh-TW"/>
          </w:rPr>
          <w:t xml:space="preserve"> </w:t>
        </w:r>
        <w:r w:rsidR="00E63430">
          <w:rPr>
            <w:lang w:eastAsia="zh-CN"/>
          </w:rPr>
          <w:t xml:space="preserve">if </w:t>
        </w:r>
        <w:r w:rsidR="00E63430" w:rsidRPr="007F775B">
          <w:rPr>
            <w:rFonts w:hint="eastAsia"/>
            <w:lang w:eastAsia="zh-CN"/>
          </w:rPr>
          <w:t>UE supports</w:t>
        </w:r>
        <w:r w:rsidR="00E63430">
          <w:rPr>
            <w:lang w:eastAsia="zh-CN"/>
          </w:rPr>
          <w:t xml:space="preserve"> </w:t>
        </w:r>
        <w:r w:rsidR="00E63430" w:rsidRPr="00686604">
          <w:rPr>
            <w:rFonts w:hint="eastAsia"/>
            <w:lang w:eastAsia="zh-CN"/>
          </w:rPr>
          <w:t>[</w:t>
        </w:r>
        <w:r w:rsidR="00E63430" w:rsidRPr="00686604">
          <w:t>NeedForGaps-r18]</w:t>
        </w:r>
      </w:ins>
      <w:ins w:id="524" w:author="[R18]Ericsson - Zhixun Tang" w:date="2023-11-02T16:46:00Z">
        <w:r>
          <w:t>.</w:t>
        </w:r>
      </w:ins>
    </w:p>
    <w:p w14:paraId="3DCF3B04" w14:textId="77777777" w:rsidR="00B15A75" w:rsidRDefault="00B15A75" w:rsidP="00B15A75">
      <w:pPr>
        <w:rPr>
          <w:ins w:id="525" w:author="[R18]Ericsson - Zhixun Tang" w:date="2023-11-02T16:36:00Z"/>
          <w:lang w:eastAsia="zh-CN"/>
        </w:rPr>
      </w:pPr>
      <w:ins w:id="526" w:author="[R18]Ericsson - Zhixun Tang" w:date="2023-11-02T16:36:00Z">
        <w:r w:rsidRPr="00725826">
          <w:rPr>
            <w:rFonts w:hint="eastAsia"/>
            <w:lang w:eastAsia="zh-CN"/>
          </w:rPr>
          <w:t>W</w:t>
        </w:r>
        <w:r w:rsidRPr="00725826">
          <w:rPr>
            <w:lang w:eastAsia="zh-CN"/>
          </w:rPr>
          <w:t xml:space="preserve">hen </w:t>
        </w:r>
        <w:r>
          <w:rPr>
            <w:lang w:val="en-US"/>
          </w:rPr>
          <w:t>GAP</w:t>
        </w:r>
        <w:r w:rsidRPr="00725826">
          <w:rPr>
            <w:lang w:val="en-US"/>
          </w:rPr>
          <w:t xml:space="preserve"> is not configured</w:t>
        </w:r>
        <w:r w:rsidRPr="00725826">
          <w:t xml:space="preserve">, </w:t>
        </w:r>
        <w:r w:rsidRPr="00CF6A87">
          <w:rPr>
            <w:lang w:eastAsia="zh-CN"/>
          </w:rPr>
          <w:t xml:space="preserve">and the </w:t>
        </w:r>
        <w:r>
          <w:t>inter-frequency</w:t>
        </w:r>
        <w:r w:rsidRPr="00CF6A87">
          <w:rPr>
            <w:lang w:eastAsia="zh-CN"/>
          </w:rPr>
          <w:t xml:space="preserve"> measurement object satisfies one </w:t>
        </w:r>
        <w:r>
          <w:rPr>
            <w:lang w:eastAsia="zh-CN"/>
          </w:rPr>
          <w:t xml:space="preserve">of </w:t>
        </w:r>
        <w:r w:rsidRPr="00CF6A87">
          <w:rPr>
            <w:lang w:eastAsia="zh-CN"/>
          </w:rPr>
          <w:t xml:space="preserve">the following conditions, </w:t>
        </w:r>
        <w:r w:rsidRPr="00725826">
          <w:rPr>
            <w:lang w:eastAsia="zh-CN"/>
          </w:rPr>
          <w:t xml:space="preserve">requirements in </w:t>
        </w:r>
        <w:r>
          <w:rPr>
            <w:lang w:eastAsia="zh-CN"/>
          </w:rPr>
          <w:t>9.3.9</w:t>
        </w:r>
        <w:r w:rsidRPr="00725826">
          <w:rPr>
            <w:lang w:eastAsia="zh-CN"/>
          </w:rPr>
          <w:t xml:space="preserve"> apply.</w:t>
        </w:r>
      </w:ins>
    </w:p>
    <w:p w14:paraId="5217D8ED" w14:textId="44918D8D" w:rsidR="00B15A75" w:rsidRDefault="00B15A75" w:rsidP="00B15A75">
      <w:pPr>
        <w:pStyle w:val="ListParagraph"/>
        <w:numPr>
          <w:ilvl w:val="0"/>
          <w:numId w:val="19"/>
        </w:numPr>
        <w:rPr>
          <w:ins w:id="527" w:author="[R18]Ericsson - Zhixun Tang" w:date="2023-11-02T16:46:00Z"/>
          <w:sz w:val="20"/>
          <w:szCs w:val="20"/>
        </w:rPr>
      </w:pPr>
      <w:ins w:id="528" w:author="[R18]Ericsson - Zhixun Tang" w:date="2023-11-02T16:36:00Z">
        <w:r>
          <w:rPr>
            <w:sz w:val="20"/>
            <w:szCs w:val="20"/>
            <w:lang w:eastAsia="zh-CN"/>
          </w:rPr>
          <w:lastRenderedPageBreak/>
          <w:t xml:space="preserve">when </w:t>
        </w:r>
        <w:r w:rsidRPr="007F775B">
          <w:rPr>
            <w:rFonts w:hint="eastAsia"/>
            <w:sz w:val="20"/>
            <w:szCs w:val="20"/>
            <w:lang w:eastAsia="zh-CN"/>
          </w:rPr>
          <w:t xml:space="preserve">the UE supports </w:t>
        </w:r>
        <w:r w:rsidRPr="007F775B">
          <w:rPr>
            <w:i/>
            <w:iCs/>
            <w:sz w:val="20"/>
            <w:szCs w:val="20"/>
            <w:lang w:eastAsia="zh-CN"/>
          </w:rPr>
          <w:t>interFrequencyMeas-Nogap-r16</w:t>
        </w:r>
        <w:r w:rsidRPr="005C2CB7">
          <w:rPr>
            <w:i/>
            <w:iCs/>
            <w:sz w:val="20"/>
            <w:szCs w:val="20"/>
            <w:lang w:eastAsia="zh-CN"/>
          </w:rPr>
          <w:t xml:space="preserve"> </w:t>
        </w:r>
        <w:r w:rsidRPr="005C2CB7">
          <w:rPr>
            <w:sz w:val="20"/>
            <w:szCs w:val="20"/>
            <w:lang w:eastAsia="zh-CN"/>
          </w:rPr>
          <w:t xml:space="preserve">and </w:t>
        </w:r>
        <w:r w:rsidRPr="00CC7D51">
          <w:rPr>
            <w:sz w:val="20"/>
            <w:szCs w:val="20"/>
            <w:lang w:eastAsia="zh-TW"/>
          </w:rPr>
          <w:t xml:space="preserve">the flag </w:t>
        </w:r>
        <w:r w:rsidRPr="00CC7D51">
          <w:rPr>
            <w:i/>
            <w:sz w:val="20"/>
            <w:szCs w:val="20"/>
            <w:lang w:eastAsia="zh-TW"/>
          </w:rPr>
          <w:t>interFrequencyConfig-NoGap-r16</w:t>
        </w:r>
        <w:r w:rsidRPr="00CC7D51">
          <w:rPr>
            <w:sz w:val="20"/>
            <w:szCs w:val="20"/>
            <w:lang w:eastAsia="zh-TW"/>
          </w:rPr>
          <w:t xml:space="preserve"> is configured by the network</w:t>
        </w:r>
      </w:ins>
      <w:ins w:id="529" w:author="[R18]Ericsson - Zhixun Tang" w:date="2023-11-02T16:46:00Z">
        <w:r w:rsidR="007A1089">
          <w:rPr>
            <w:sz w:val="20"/>
            <w:szCs w:val="20"/>
            <w:lang w:eastAsia="zh-CN"/>
          </w:rPr>
          <w:t>, or</w:t>
        </w:r>
      </w:ins>
    </w:p>
    <w:p w14:paraId="3B743841" w14:textId="5D7335E5" w:rsidR="007A1089" w:rsidRDefault="007A1089" w:rsidP="007A1089">
      <w:pPr>
        <w:pStyle w:val="B10"/>
        <w:numPr>
          <w:ilvl w:val="0"/>
          <w:numId w:val="19"/>
        </w:numPr>
        <w:rPr>
          <w:ins w:id="530" w:author="[R18]Ericsson - Zhixun Tang" w:date="2023-11-02T16:46:00Z"/>
        </w:rPr>
      </w:pPr>
      <w:ins w:id="531" w:author="[R18]Ericsson - Zhixun Tang" w:date="2023-11-02T16:46:00Z">
        <w:r>
          <w:t xml:space="preserve">when </w:t>
        </w:r>
        <w:r w:rsidRPr="004F62C5">
          <w:t>int</w:t>
        </w:r>
        <w:r>
          <w:t>er</w:t>
        </w:r>
        <w:r w:rsidRPr="004F62C5">
          <w:t xml:space="preserve">-frequency </w:t>
        </w:r>
      </w:ins>
      <w:ins w:id="532" w:author="[R18]Ericsson - Zhixun Tang" w:date="2023-11-02T17:13:00Z">
        <w:r w:rsidR="001A5E85">
          <w:t xml:space="preserve">layer is </w:t>
        </w:r>
      </w:ins>
      <w:ins w:id="533" w:author="[R18]Ericsson - Zhixun Tang" w:date="2023-11-02T16:46:00Z">
        <w:r w:rsidRPr="007821A2">
          <w:t xml:space="preserve">within the band reporting </w:t>
        </w:r>
        <w:r w:rsidRPr="007821A2">
          <w:rPr>
            <w:lang w:eastAsia="zh-TW"/>
          </w:rPr>
          <w:t>[‘nogap-withinterruption’]</w:t>
        </w:r>
        <w:r w:rsidRPr="007821A2" w:rsidDel="00FB6EC4">
          <w:rPr>
            <w:lang w:eastAsia="zh-TW"/>
          </w:rPr>
          <w:t xml:space="preserve"> </w:t>
        </w:r>
        <w:r w:rsidRPr="007821A2">
          <w:rPr>
            <w:lang w:eastAsia="zh-TW"/>
          </w:rPr>
          <w:t>via [NeedForGapInfoNR-r18]</w:t>
        </w:r>
        <w:r>
          <w:rPr>
            <w:lang w:eastAsia="zh-TW"/>
          </w:rPr>
          <w:t xml:space="preserve"> </w:t>
        </w:r>
        <w:r>
          <w:rPr>
            <w:lang w:eastAsia="zh-CN"/>
          </w:rPr>
          <w:t xml:space="preserve">if </w:t>
        </w:r>
        <w:r w:rsidRPr="007F775B">
          <w:rPr>
            <w:rFonts w:hint="eastAsia"/>
            <w:lang w:eastAsia="zh-CN"/>
          </w:rPr>
          <w:t>UE supports</w:t>
        </w:r>
        <w:r>
          <w:rPr>
            <w:lang w:eastAsia="zh-CN"/>
          </w:rPr>
          <w:t xml:space="preserve"> </w:t>
        </w:r>
        <w:r w:rsidRPr="00686604">
          <w:rPr>
            <w:rFonts w:hint="eastAsia"/>
            <w:lang w:eastAsia="zh-CN"/>
          </w:rPr>
          <w:t>[</w:t>
        </w:r>
        <w:r w:rsidRPr="00686604">
          <w:t>NeedForGaps-r18]</w:t>
        </w:r>
        <w:r>
          <w:t>, or</w:t>
        </w:r>
      </w:ins>
    </w:p>
    <w:p w14:paraId="450E0FAB" w14:textId="14C18493" w:rsidR="007A1089" w:rsidRPr="007A1089" w:rsidRDefault="007A1089" w:rsidP="007A1089">
      <w:pPr>
        <w:pStyle w:val="ListParagraph"/>
        <w:numPr>
          <w:ilvl w:val="0"/>
          <w:numId w:val="19"/>
        </w:numPr>
        <w:rPr>
          <w:ins w:id="534" w:author="[R18]Ericsson - Zhixun Tang" w:date="2023-11-02T16:36:00Z"/>
          <w:sz w:val="20"/>
          <w:szCs w:val="20"/>
        </w:rPr>
      </w:pPr>
      <w:ins w:id="535" w:author="[R18]Ericsson - Zhixun Tang" w:date="2023-11-02T16:46:00Z">
        <w:r w:rsidRPr="007A1089">
          <w:rPr>
            <w:sz w:val="20"/>
            <w:szCs w:val="20"/>
          </w:rPr>
          <w:t xml:space="preserve">when inter-frequency </w:t>
        </w:r>
      </w:ins>
      <w:ins w:id="536" w:author="[R18]Ericsson - Zhixun Tang" w:date="2023-11-02T17:13:00Z">
        <w:r w:rsidR="001A5E85">
          <w:rPr>
            <w:sz w:val="20"/>
            <w:szCs w:val="20"/>
          </w:rPr>
          <w:t xml:space="preserve">layer is </w:t>
        </w:r>
      </w:ins>
      <w:ins w:id="537" w:author="[R18]Ericsson - Zhixun Tang" w:date="2023-11-02T16:46:00Z">
        <w:r w:rsidRPr="007A1089">
          <w:rPr>
            <w:sz w:val="20"/>
            <w:szCs w:val="20"/>
          </w:rPr>
          <w:t xml:space="preserve">within the band reporting </w:t>
        </w:r>
        <w:r w:rsidRPr="007A1089">
          <w:rPr>
            <w:sz w:val="20"/>
            <w:szCs w:val="20"/>
            <w:lang w:eastAsia="zh-TW"/>
          </w:rPr>
          <w:t>[‘nogap-nointerruption’]</w:t>
        </w:r>
        <w:r w:rsidRPr="007A1089" w:rsidDel="00FB6EC4">
          <w:rPr>
            <w:sz w:val="20"/>
            <w:szCs w:val="20"/>
            <w:lang w:eastAsia="zh-TW"/>
          </w:rPr>
          <w:t xml:space="preserve"> </w:t>
        </w:r>
        <w:r w:rsidRPr="007A1089">
          <w:rPr>
            <w:sz w:val="20"/>
            <w:szCs w:val="20"/>
            <w:lang w:eastAsia="zh-TW"/>
          </w:rPr>
          <w:t xml:space="preserve">via [NeedForGapInfoNR-r18] </w:t>
        </w:r>
        <w:r w:rsidRPr="007A1089">
          <w:rPr>
            <w:sz w:val="20"/>
            <w:szCs w:val="20"/>
            <w:lang w:eastAsia="zh-CN"/>
          </w:rPr>
          <w:t xml:space="preserve">if </w:t>
        </w:r>
        <w:r w:rsidRPr="007A1089">
          <w:rPr>
            <w:rFonts w:hint="eastAsia"/>
            <w:sz w:val="20"/>
            <w:szCs w:val="20"/>
            <w:lang w:eastAsia="zh-CN"/>
          </w:rPr>
          <w:t>UE supports</w:t>
        </w:r>
        <w:r w:rsidRPr="007A1089">
          <w:rPr>
            <w:sz w:val="20"/>
            <w:szCs w:val="20"/>
            <w:lang w:eastAsia="zh-CN"/>
          </w:rPr>
          <w:t xml:space="preserve"> </w:t>
        </w:r>
        <w:r w:rsidRPr="007A1089">
          <w:rPr>
            <w:rFonts w:hint="eastAsia"/>
            <w:sz w:val="20"/>
            <w:szCs w:val="20"/>
            <w:lang w:eastAsia="zh-CN"/>
          </w:rPr>
          <w:t>[</w:t>
        </w:r>
        <w:r w:rsidRPr="007A1089">
          <w:rPr>
            <w:sz w:val="20"/>
            <w:szCs w:val="20"/>
          </w:rPr>
          <w:t>NeedForGaps-r18]</w:t>
        </w:r>
        <w:r>
          <w:rPr>
            <w:sz w:val="20"/>
            <w:szCs w:val="20"/>
          </w:rPr>
          <w:t>.</w:t>
        </w:r>
      </w:ins>
    </w:p>
    <w:p w14:paraId="09A65091" w14:textId="77777777" w:rsidR="00B15A75" w:rsidRDefault="00B15A75" w:rsidP="007A1089">
      <w:pPr>
        <w:rPr>
          <w:b/>
          <w:color w:val="0070C0"/>
          <w:sz w:val="32"/>
          <w:szCs w:val="32"/>
          <w:lang w:eastAsia="zh-CN"/>
        </w:rPr>
      </w:pPr>
    </w:p>
    <w:p w14:paraId="20FEC8A0" w14:textId="77777777" w:rsidR="00F6185C" w:rsidRDefault="00F6185C" w:rsidP="00F6185C">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283C610" w14:textId="77777777" w:rsidR="00F6185C" w:rsidRDefault="00F6185C" w:rsidP="00F6185C">
      <w:pPr>
        <w:jc w:val="center"/>
        <w:rPr>
          <w:b/>
          <w:color w:val="0070C0"/>
          <w:sz w:val="32"/>
          <w:szCs w:val="32"/>
          <w:lang w:eastAsia="zh-CN"/>
        </w:rPr>
      </w:pPr>
    </w:p>
    <w:p w14:paraId="5D5AB94E" w14:textId="77777777" w:rsidR="00F6185C" w:rsidRDefault="00F6185C" w:rsidP="00F6185C">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5243B02E" w14:textId="77777777" w:rsidR="00F54FBE" w:rsidRPr="009C5807" w:rsidRDefault="00F54FBE" w:rsidP="00F54FBE">
      <w:pPr>
        <w:pStyle w:val="Heading3"/>
        <w:rPr>
          <w:lang w:eastAsia="zh-CN"/>
        </w:rPr>
      </w:pPr>
      <w:r w:rsidRPr="009C5807">
        <w:rPr>
          <w:rFonts w:hint="eastAsia"/>
          <w:lang w:eastAsia="zh-CN"/>
        </w:rPr>
        <w:t>9.3.9</w:t>
      </w:r>
      <w:r w:rsidRPr="009C5807">
        <w:rPr>
          <w:lang w:eastAsia="zh-CN"/>
        </w:rPr>
        <w:tab/>
        <w:t>Inter frequency measurements without measurement gaps</w:t>
      </w:r>
    </w:p>
    <w:p w14:paraId="09CAB85F" w14:textId="77777777" w:rsidR="00F54FBE" w:rsidRPr="009C5807" w:rsidRDefault="00F54FBE" w:rsidP="00F54FBE">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10FB7F4" w14:textId="77777777" w:rsidR="00F54FBE" w:rsidRDefault="00F54FBE" w:rsidP="00F54FBE">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and UE supporting </w:t>
      </w:r>
      <w:r w:rsidRPr="008C5BFA">
        <w:rPr>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1310E243" w14:textId="77777777" w:rsidR="00F54FBE" w:rsidRDefault="00F54FBE" w:rsidP="00F54FBE">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09C4D6EC" w14:textId="77777777" w:rsidR="00F54FBE" w:rsidRPr="009C5807" w:rsidRDefault="00F54FBE" w:rsidP="00F54FBE">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F75C026" w14:textId="77777777" w:rsidR="00F54FBE" w:rsidRPr="009C5807" w:rsidRDefault="00F54FBE" w:rsidP="00F54FBE">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3595649" w14:textId="77777777" w:rsidR="00F54FBE" w:rsidRPr="009C5807" w:rsidRDefault="00F54FBE" w:rsidP="00F54FBE">
      <w:r w:rsidRPr="009C5807">
        <w:t>Where:</w:t>
      </w:r>
    </w:p>
    <w:p w14:paraId="554FF83F" w14:textId="77777777" w:rsidR="00F54FBE" w:rsidRPr="009C5807" w:rsidRDefault="00F54FBE" w:rsidP="00F54FBE">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77F37EE5" w14:textId="77777777" w:rsidR="00F54FBE" w:rsidRDefault="00F54FBE" w:rsidP="00F54FBE">
      <w:pPr>
        <w:pStyle w:val="B10"/>
        <w:numPr>
          <w:ilvl w:val="0"/>
          <w:numId w:val="29"/>
        </w:numPr>
        <w:rPr>
          <w:ins w:id="538" w:author="Hyunwoo Cho" w:date="2023-10-11T15:10:00Z"/>
        </w:rPr>
      </w:pPr>
      <w:ins w:id="539" w:author="Hyunwoo Cho" w:date="2023-10-11T15:06:00Z">
        <w:r>
          <w:t>F</w:t>
        </w:r>
      </w:ins>
      <w:ins w:id="540" w:author="Hyunwoo Cho" w:date="2023-10-11T15:07:00Z">
        <w:r>
          <w:t>or UE indicating [nogap-</w:t>
        </w:r>
      </w:ins>
      <w:ins w:id="541" w:author="Hyunwoo Cho" w:date="2023-10-11T15:10:00Z">
        <w:r>
          <w:t>no</w:t>
        </w:r>
      </w:ins>
      <w:ins w:id="542" w:author="Hyunwoo Cho" w:date="2023-10-11T15:07:00Z">
        <w:r>
          <w:t>interurption]</w:t>
        </w:r>
      </w:ins>
      <w:ins w:id="543" w:author="Hyunwoo Cho" w:date="2023-10-11T15:10:00Z">
        <w:r>
          <w:t xml:space="preserve">, </w:t>
        </w:r>
      </w:ins>
      <w:ins w:id="544" w:author="Hyunwoo Cho" w:date="2023-10-11T15:51:00Z">
        <w:r>
          <w:t>T</w:t>
        </w:r>
        <w:r>
          <w:rPr>
            <w:vertAlign w:val="subscript"/>
          </w:rPr>
          <w:t>PSS/SSS_sync_inter</w:t>
        </w:r>
        <w:r>
          <w:rPr>
            <w:lang w:eastAsia="zh-TW"/>
          </w:rPr>
          <w:t xml:space="preserve"> </w:t>
        </w:r>
      </w:ins>
      <w:ins w:id="545" w:author="Hyunwoo Cho" w:date="2023-10-11T15:11:00Z">
        <w:r>
          <w:rPr>
            <w:lang w:eastAsia="zh-TW"/>
          </w:rPr>
          <w:t xml:space="preserve">is given in Table </w:t>
        </w:r>
        <w:r>
          <w:t xml:space="preserve">9.3.9.1-1 </w:t>
        </w:r>
        <w:r>
          <w:rPr>
            <w:lang w:val="en-US" w:eastAsia="zh-CN"/>
          </w:rPr>
          <w:t>for FR1 and</w:t>
        </w:r>
        <w:r>
          <w:rPr>
            <w:lang w:val="en-US" w:eastAsia="zh-TW"/>
          </w:rPr>
          <w:t xml:space="preserve"> </w:t>
        </w:r>
      </w:ins>
      <w:ins w:id="546" w:author="Hyunwoo Cho" w:date="2023-10-11T15:51:00Z">
        <w:r>
          <w:t>T</w:t>
        </w:r>
      </w:ins>
      <w:ins w:id="547" w:author="Hyunwoo Cho" w:date="2023-10-11T15:11:00Z">
        <w:r>
          <w:t>able 9.3.9.1-2</w:t>
        </w:r>
      </w:ins>
      <w:ins w:id="548" w:author="Hyunwoo Cho" w:date="2023-10-11T15:12:00Z">
        <w:r>
          <w:t xml:space="preserve"> </w:t>
        </w:r>
      </w:ins>
      <w:ins w:id="549" w:author="Hyunwoo Cho" w:date="2023-10-11T15:11:00Z">
        <w:r>
          <w:rPr>
            <w:lang w:val="en-US" w:eastAsia="zh-CN"/>
          </w:rPr>
          <w:t>for FR2</w:t>
        </w:r>
      </w:ins>
      <w:del w:id="550" w:author="Hyunwoo Cho" w:date="2023-09-08T10:47:00Z">
        <w:r>
          <w:delText>.</w:delText>
        </w:r>
      </w:del>
    </w:p>
    <w:p w14:paraId="53581A9D" w14:textId="77777777" w:rsidR="00F54FBE" w:rsidRPr="007B6A4E" w:rsidRDefault="00F54FBE">
      <w:pPr>
        <w:pStyle w:val="B20"/>
        <w:numPr>
          <w:ilvl w:val="0"/>
          <w:numId w:val="29"/>
        </w:numPr>
        <w:rPr>
          <w:lang w:val="en-US" w:eastAsia="zh-CN"/>
        </w:rPr>
        <w:pPrChange w:id="551" w:author="Unknown" w:date="2023-10-11T15:12:00Z">
          <w:pPr>
            <w:pStyle w:val="B10"/>
          </w:pPr>
        </w:pPrChange>
      </w:pPr>
      <w:ins w:id="552" w:author="Hyunwoo Cho" w:date="2023-10-11T15:10:00Z">
        <w:r>
          <w:rPr>
            <w:lang w:val="en-US" w:eastAsia="zh-CN"/>
          </w:rPr>
          <w:t xml:space="preserve">For UE </w:t>
        </w:r>
        <w:r>
          <w:rPr>
            <w:lang w:eastAsia="zh-CN"/>
          </w:rPr>
          <w:t>indicat</w:t>
        </w:r>
        <w:r>
          <w:rPr>
            <w:lang w:val="en-US" w:eastAsia="zh-CN"/>
          </w:rPr>
          <w:t>ing [nogap</w:t>
        </w:r>
      </w:ins>
      <w:ins w:id="553" w:author="Hyunwoo Cho" w:date="2023-10-11T15:11:00Z">
        <w:r>
          <w:rPr>
            <w:lang w:val="en-US" w:eastAsia="zh-CN"/>
          </w:rPr>
          <w:t>-</w:t>
        </w:r>
      </w:ins>
      <w:ins w:id="554" w:author="Hyunwoo Cho" w:date="2023-10-11T15:10:00Z">
        <w:r>
          <w:rPr>
            <w:lang w:val="en-US" w:eastAsia="zh-CN"/>
          </w:rPr>
          <w:t xml:space="preserve">interruption], </w:t>
        </w:r>
      </w:ins>
      <w:ins w:id="555" w:author="Hyunwoo Cho" w:date="2023-10-11T15:51:00Z">
        <w:r>
          <w:t>T</w:t>
        </w:r>
        <w:r>
          <w:rPr>
            <w:vertAlign w:val="subscript"/>
          </w:rPr>
          <w:t>PSS/SSS_sync_inter</w:t>
        </w:r>
        <w:r>
          <w:rPr>
            <w:lang w:eastAsia="zh-TW"/>
          </w:rPr>
          <w:t xml:space="preserve"> </w:t>
        </w:r>
      </w:ins>
      <w:ins w:id="556" w:author="Hyunwoo Cho" w:date="2023-10-11T15:10:00Z">
        <w:r>
          <w:rPr>
            <w:lang w:eastAsia="zh-TW"/>
          </w:rPr>
          <w:t>is given in Table 9.</w:t>
        </w:r>
      </w:ins>
      <w:ins w:id="557" w:author="Hyunwoo Cho" w:date="2023-10-11T15:12:00Z">
        <w:r>
          <w:rPr>
            <w:lang w:eastAsia="zh-TW"/>
          </w:rPr>
          <w:t>3</w:t>
        </w:r>
      </w:ins>
      <w:ins w:id="558" w:author="Hyunwoo Cho" w:date="2023-10-11T15:10:00Z">
        <w:r>
          <w:rPr>
            <w:lang w:eastAsia="zh-TW"/>
          </w:rPr>
          <w:t>.</w:t>
        </w:r>
      </w:ins>
      <w:ins w:id="559" w:author="Hyunwoo Cho" w:date="2023-10-11T15:12:00Z">
        <w:r>
          <w:rPr>
            <w:lang w:eastAsia="zh-TW"/>
          </w:rPr>
          <w:t>9</w:t>
        </w:r>
      </w:ins>
      <w:ins w:id="560" w:author="Hyunwoo Cho" w:date="2023-10-11T15:10:00Z">
        <w:r>
          <w:rPr>
            <w:lang w:eastAsia="zh-TW"/>
          </w:rPr>
          <w:t>.1-</w:t>
        </w:r>
        <w:r>
          <w:rPr>
            <w:lang w:val="en-US" w:eastAsia="zh-CN"/>
          </w:rPr>
          <w:t>1</w:t>
        </w:r>
      </w:ins>
      <w:ins w:id="561" w:author="Hyunwoo Cho" w:date="2023-10-11T15:12:00Z">
        <w:r>
          <w:rPr>
            <w:lang w:val="en-US" w:eastAsia="zh-CN"/>
          </w:rPr>
          <w:t>a</w:t>
        </w:r>
      </w:ins>
      <w:ins w:id="562" w:author="Hyunwoo Cho" w:date="2023-10-11T15:10:00Z">
        <w:r>
          <w:rPr>
            <w:lang w:val="en-US" w:eastAsia="zh-CN"/>
          </w:rPr>
          <w:t xml:space="preserve"> for FR1 </w:t>
        </w:r>
      </w:ins>
      <w:ins w:id="563" w:author="Hyunwoo Cho" w:date="2023-10-11T15:29:00Z">
        <w:r>
          <w:rPr>
            <w:lang w:val="en-US" w:eastAsia="zh-CN"/>
          </w:rPr>
          <w:t xml:space="preserve">and </w:t>
        </w:r>
        <w:r>
          <w:rPr>
            <w:lang w:eastAsia="zh-TW"/>
          </w:rPr>
          <w:t>Table</w:t>
        </w:r>
      </w:ins>
      <w:ins w:id="564" w:author="Hyunwoo Cho" w:date="2023-10-11T15:10:00Z">
        <w:r>
          <w:rPr>
            <w:lang w:eastAsia="zh-TW"/>
          </w:rPr>
          <w:t xml:space="preserve"> 9.</w:t>
        </w:r>
      </w:ins>
      <w:ins w:id="565" w:author="Hyunwoo Cho" w:date="2023-10-11T15:12:00Z">
        <w:r>
          <w:rPr>
            <w:lang w:eastAsia="zh-TW"/>
          </w:rPr>
          <w:t>3.9</w:t>
        </w:r>
      </w:ins>
      <w:ins w:id="566" w:author="Hyunwoo Cho" w:date="2023-10-11T15:10:00Z">
        <w:r>
          <w:rPr>
            <w:lang w:eastAsia="zh-TW"/>
          </w:rPr>
          <w:t>.1-</w:t>
        </w:r>
        <w:r>
          <w:rPr>
            <w:lang w:val="en-US" w:eastAsia="zh-CN"/>
          </w:rPr>
          <w:t>2</w:t>
        </w:r>
      </w:ins>
      <w:ins w:id="567" w:author="Hyunwoo Cho" w:date="2023-10-11T15:12:00Z">
        <w:r>
          <w:rPr>
            <w:lang w:val="en-US" w:eastAsia="zh-CN"/>
          </w:rPr>
          <w:t>a</w:t>
        </w:r>
      </w:ins>
      <w:ins w:id="568" w:author="Hyunwoo Cho" w:date="2023-10-11T15:10:00Z">
        <w:r>
          <w:rPr>
            <w:lang w:val="en-US" w:eastAsia="zh-CN"/>
          </w:rPr>
          <w:t xml:space="preserve"> for FR2. </w:t>
        </w:r>
      </w:ins>
    </w:p>
    <w:p w14:paraId="7601E9F3" w14:textId="77777777" w:rsidR="00F54FBE" w:rsidRDefault="00F54FBE" w:rsidP="00F54FBE">
      <w:pPr>
        <w:pStyle w:val="B10"/>
      </w:pPr>
      <w:r w:rsidRPr="009C5807">
        <w:t>T</w:t>
      </w:r>
      <w:r w:rsidRPr="009C5807">
        <w:rPr>
          <w:vertAlign w:val="subscript"/>
        </w:rPr>
        <w:t>SSB_time_index_inter</w:t>
      </w:r>
      <w:r w:rsidRPr="009C5807">
        <w:t>: it is the time period used to acquire the index of the SSB being measured given in table 9.3.</w:t>
      </w:r>
      <w:r>
        <w:t>9.1</w:t>
      </w:r>
      <w:r w:rsidRPr="009C5807">
        <w:t>-3</w:t>
      </w:r>
      <w:r>
        <w:t xml:space="preserve"> and table </w:t>
      </w:r>
      <w:r w:rsidRPr="00F46D35">
        <w:t>9.3.9.1-</w:t>
      </w:r>
      <w:r>
        <w:t>4</w:t>
      </w:r>
      <w:r w:rsidRPr="009C5807">
        <w:t>.</w:t>
      </w:r>
    </w:p>
    <w:p w14:paraId="42790537" w14:textId="77777777" w:rsidR="00F54FBE" w:rsidRDefault="00F54FBE" w:rsidP="00F54FBE">
      <w:pPr>
        <w:pStyle w:val="B10"/>
        <w:numPr>
          <w:ilvl w:val="0"/>
          <w:numId w:val="29"/>
        </w:numPr>
        <w:rPr>
          <w:ins w:id="569" w:author="Hyunwoo Cho" w:date="2023-10-11T15:13:00Z"/>
        </w:rPr>
      </w:pPr>
      <w:ins w:id="570" w:author="Hyunwoo Cho" w:date="2023-10-11T15:13:00Z">
        <w:r>
          <w:t xml:space="preserve">For UE indicating [nogap-nointerurption], </w:t>
        </w:r>
      </w:ins>
      <w:ins w:id="571" w:author="Hyunwoo Cho" w:date="2023-10-11T15:14:00Z">
        <w:r>
          <w:t>T</w:t>
        </w:r>
        <w:r>
          <w:rPr>
            <w:vertAlign w:val="subscript"/>
          </w:rPr>
          <w:t>SSB_time_index_inter</w:t>
        </w:r>
        <w:r>
          <w:t xml:space="preserve"> </w:t>
        </w:r>
      </w:ins>
      <w:ins w:id="572" w:author="Hyunwoo Cho" w:date="2023-10-11T15:13:00Z">
        <w:r>
          <w:rPr>
            <w:lang w:eastAsia="zh-TW"/>
          </w:rPr>
          <w:t xml:space="preserve">is given in Table </w:t>
        </w:r>
        <w:r>
          <w:t xml:space="preserve">9.3.9.1-3 </w:t>
        </w:r>
        <w:r>
          <w:rPr>
            <w:lang w:val="en-US" w:eastAsia="zh-CN"/>
          </w:rPr>
          <w:t xml:space="preserve">for FR1 </w:t>
        </w:r>
      </w:ins>
      <w:ins w:id="573" w:author="Hyunwoo Cho" w:date="2023-10-11T15:29:00Z">
        <w:r>
          <w:rPr>
            <w:lang w:val="en-US" w:eastAsia="zh-CN"/>
          </w:rPr>
          <w:t>and</w:t>
        </w:r>
        <w:r>
          <w:rPr>
            <w:lang w:eastAsia="zh-TW"/>
          </w:rPr>
          <w:t xml:space="preserve"> Table</w:t>
        </w:r>
      </w:ins>
      <w:ins w:id="574" w:author="Hyunwoo Cho" w:date="2023-10-11T15:13:00Z">
        <w:r>
          <w:t xml:space="preserve"> 9.3.9.1-4 </w:t>
        </w:r>
        <w:r>
          <w:rPr>
            <w:lang w:val="en-US" w:eastAsia="zh-CN"/>
          </w:rPr>
          <w:t>for FR2</w:t>
        </w:r>
      </w:ins>
    </w:p>
    <w:p w14:paraId="37C9E539" w14:textId="77777777" w:rsidR="00F54FBE" w:rsidRPr="003B6155" w:rsidRDefault="00F54FBE">
      <w:pPr>
        <w:pStyle w:val="B20"/>
        <w:numPr>
          <w:ilvl w:val="0"/>
          <w:numId w:val="29"/>
        </w:numPr>
        <w:rPr>
          <w:lang w:val="en-US" w:eastAsia="zh-CN"/>
        </w:rPr>
        <w:pPrChange w:id="575" w:author="Unknown" w:date="2023-10-11T15:25:00Z">
          <w:pPr>
            <w:pStyle w:val="B10"/>
          </w:pPr>
        </w:pPrChange>
      </w:pPr>
      <w:ins w:id="576" w:author="Hyunwoo Cho" w:date="2023-10-11T15:13:00Z">
        <w:r>
          <w:rPr>
            <w:lang w:val="en-US" w:eastAsia="zh-CN"/>
          </w:rPr>
          <w:t xml:space="preserve">For UE </w:t>
        </w:r>
        <w:r>
          <w:rPr>
            <w:lang w:eastAsia="zh-CN"/>
          </w:rPr>
          <w:t>indicat</w:t>
        </w:r>
        <w:r>
          <w:rPr>
            <w:lang w:val="en-US" w:eastAsia="zh-CN"/>
          </w:rPr>
          <w:t xml:space="preserve">ing [nogap-interruption], </w:t>
        </w:r>
      </w:ins>
      <w:ins w:id="577" w:author="Hyunwoo Cho" w:date="2023-10-11T15:14:00Z">
        <w:r>
          <w:t>T</w:t>
        </w:r>
        <w:r>
          <w:rPr>
            <w:vertAlign w:val="subscript"/>
          </w:rPr>
          <w:t>SSB_time_index_inter</w:t>
        </w:r>
        <w:r>
          <w:t xml:space="preserve"> </w:t>
        </w:r>
      </w:ins>
      <w:ins w:id="578" w:author="Hyunwoo Cho" w:date="2023-10-11T15:13:00Z">
        <w:r>
          <w:rPr>
            <w:lang w:eastAsia="zh-TW"/>
          </w:rPr>
          <w:t>is given in Table 9.3.9.1-</w:t>
        </w:r>
        <w:r>
          <w:rPr>
            <w:lang w:val="en-US" w:eastAsia="zh-CN"/>
          </w:rPr>
          <w:t xml:space="preserve">3a for FR1 </w:t>
        </w:r>
      </w:ins>
      <w:ins w:id="579" w:author="Hyunwoo Cho" w:date="2023-10-11T15:29:00Z">
        <w:r>
          <w:rPr>
            <w:lang w:val="en-US" w:eastAsia="zh-CN"/>
          </w:rPr>
          <w:t xml:space="preserve">and </w:t>
        </w:r>
      </w:ins>
      <w:ins w:id="580" w:author="Hyunwoo Cho" w:date="2023-10-11T15:30:00Z">
        <w:r>
          <w:rPr>
            <w:lang w:eastAsia="zh-TW"/>
          </w:rPr>
          <w:t>T</w:t>
        </w:r>
      </w:ins>
      <w:ins w:id="581" w:author="Hyunwoo Cho" w:date="2023-10-11T15:29:00Z">
        <w:r>
          <w:rPr>
            <w:lang w:eastAsia="zh-TW"/>
          </w:rPr>
          <w:t>able</w:t>
        </w:r>
      </w:ins>
      <w:ins w:id="582" w:author="Hyunwoo Cho" w:date="2023-10-11T15:13:00Z">
        <w:r>
          <w:rPr>
            <w:lang w:eastAsia="zh-TW"/>
          </w:rPr>
          <w:t xml:space="preserve"> 9.3.9.1-</w:t>
        </w:r>
      </w:ins>
      <w:ins w:id="583" w:author="Hyunwoo Cho" w:date="2023-10-11T15:14:00Z">
        <w:r>
          <w:rPr>
            <w:lang w:val="en-US" w:eastAsia="zh-CN"/>
          </w:rPr>
          <w:t>4</w:t>
        </w:r>
      </w:ins>
      <w:ins w:id="584" w:author="Hyunwoo Cho" w:date="2023-10-11T15:13:00Z">
        <w:r>
          <w:rPr>
            <w:lang w:val="en-US" w:eastAsia="zh-CN"/>
          </w:rPr>
          <w:t xml:space="preserve">a for FR2. </w:t>
        </w:r>
      </w:ins>
    </w:p>
    <w:p w14:paraId="576B982B" w14:textId="77777777" w:rsidR="00F54FBE" w:rsidRDefault="00F54FBE" w:rsidP="00F54FBE">
      <w:pPr>
        <w:pStyle w:val="B10"/>
        <w:rPr>
          <w:rFonts w:eastAsia="Malgun Gothic"/>
        </w:rPr>
      </w:pP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r>
        <w:rPr>
          <w:rFonts w:eastAsia="Malgun Gothic"/>
        </w:rPr>
        <w:t xml:space="preserve">,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sidRPr="00402361">
        <w:rPr>
          <w:rFonts w:eastAsia="Malgun Gothic"/>
          <w:i/>
          <w:iCs/>
        </w:rPr>
        <w:t>measurementEnhancementCAInterFreqFR2-r18</w:t>
      </w:r>
      <w:r>
        <w:rPr>
          <w:rFonts w:eastAsia="Malgun Gothic" w:cs="v4.2.0"/>
          <w:lang w:eastAsia="zh-CN"/>
        </w:rPr>
        <w:t>]</w:t>
      </w:r>
      <w:r w:rsidRPr="00174BAF">
        <w:rPr>
          <w:rFonts w:eastAsia="Malgun Gothic"/>
        </w:rPr>
        <w:t>.</w:t>
      </w:r>
    </w:p>
    <w:p w14:paraId="55B98901" w14:textId="77777777" w:rsidR="00F54FBE" w:rsidRDefault="00F54FBE" w:rsidP="00F54FBE">
      <w:pPr>
        <w:pStyle w:val="B10"/>
        <w:numPr>
          <w:ilvl w:val="0"/>
          <w:numId w:val="29"/>
        </w:numPr>
        <w:rPr>
          <w:ins w:id="585" w:author="Hyunwoo Cho" w:date="2023-10-11T15:15:00Z"/>
        </w:rPr>
      </w:pPr>
      <w:ins w:id="586" w:author="Hyunwoo Cho" w:date="2023-10-11T15:15:00Z">
        <w:r>
          <w:t xml:space="preserve">For UE indicating [nogap-nointerurption],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for FR1</w:t>
        </w:r>
      </w:ins>
      <w:ins w:id="587" w:author="Hyunwoo Cho" w:date="2023-10-11T15:16:00Z">
        <w:r>
          <w:rPr>
            <w:lang w:val="en-US" w:eastAsia="zh-CN"/>
          </w:rPr>
          <w:t xml:space="preserve">, </w:t>
        </w:r>
      </w:ins>
      <w:ins w:id="588" w:author="Hyunwoo Cho" w:date="2023-10-11T15:15:00Z">
        <w:r>
          <w:t xml:space="preserve">table </w:t>
        </w:r>
        <w:r>
          <w:rPr>
            <w:rFonts w:eastAsia="Malgun Gothic"/>
          </w:rPr>
          <w:t>9.3.9.2-2</w:t>
        </w:r>
      </w:ins>
      <w:ins w:id="589" w:author="Hyunwoo Cho" w:date="2023-10-11T15:16:00Z">
        <w:r>
          <w:rPr>
            <w:rFonts w:eastAsia="Malgun Gothic"/>
          </w:rPr>
          <w:t xml:space="preserve"> </w:t>
        </w:r>
      </w:ins>
      <w:ins w:id="590" w:author="Hyunwoo Cho" w:date="2023-10-11T15:15:00Z">
        <w:r>
          <w:rPr>
            <w:lang w:val="en-US" w:eastAsia="zh-CN"/>
          </w:rPr>
          <w:t>for FR2</w:t>
        </w:r>
      </w:ins>
      <w:ins w:id="591" w:author="Hyunwoo Cho" w:date="2023-10-11T15:16:00Z">
        <w:r>
          <w:rPr>
            <w:lang w:val="en-US" w:eastAsia="zh-CN"/>
          </w:rPr>
          <w:t xml:space="preserve">, and </w:t>
        </w:r>
        <w:r>
          <w:rPr>
            <w:rFonts w:eastAsia="Malgun Gothic"/>
          </w:rPr>
          <w:t>table 9.3.9.2-3</w:t>
        </w:r>
      </w:ins>
      <w:ins w:id="592" w:author="Hyunwoo Cho" w:date="2023-10-11T15:17:00Z">
        <w:r>
          <w:rPr>
            <w:rFonts w:eastAsia="Malgun Gothic"/>
          </w:rPr>
          <w:t xml:space="preserve"> when </w:t>
        </w:r>
        <w:r>
          <w:rPr>
            <w:rFonts w:eastAsia="Malgun Gothic"/>
            <w:i/>
            <w:iCs/>
          </w:rPr>
          <w:t>highSpeedMeasInterFreq-r17</w:t>
        </w:r>
        <w:r>
          <w:rPr>
            <w:rFonts w:eastAsia="Malgun Gothic"/>
          </w:rPr>
          <w:t xml:space="preserve"> is configured and UE supports measurementEnhancementInterFreq-r17</w:t>
        </w:r>
      </w:ins>
      <w:ins w:id="593" w:author="Hyunwoo Cho" w:date="2023-10-11T15:30:00Z">
        <w:r>
          <w:rPr>
            <w:rFonts w:eastAsia="Malgun Gothic"/>
          </w:rPr>
          <w:t>.</w:t>
        </w:r>
      </w:ins>
    </w:p>
    <w:p w14:paraId="49C9CDF8" w14:textId="77777777" w:rsidR="00F54FBE" w:rsidRPr="00615FF2" w:rsidRDefault="00F54FBE">
      <w:pPr>
        <w:pStyle w:val="B20"/>
        <w:numPr>
          <w:ilvl w:val="0"/>
          <w:numId w:val="29"/>
        </w:numPr>
        <w:rPr>
          <w:lang w:val="en-US" w:eastAsia="zh-CN"/>
        </w:rPr>
        <w:pPrChange w:id="594" w:author="Unknown" w:date="2023-10-12T15:52:00Z">
          <w:pPr>
            <w:pStyle w:val="B10"/>
          </w:pPr>
        </w:pPrChange>
      </w:pPr>
      <w:ins w:id="595" w:author="Hyunwoo Cho" w:date="2023-10-11T15:15:00Z">
        <w:r>
          <w:rPr>
            <w:lang w:val="en-US" w:eastAsia="zh-CN"/>
          </w:rPr>
          <w:lastRenderedPageBreak/>
          <w:t xml:space="preserve">For UE </w:t>
        </w:r>
        <w:r>
          <w:rPr>
            <w:lang w:eastAsia="zh-CN"/>
          </w:rPr>
          <w:t>indicat</w:t>
        </w:r>
        <w:r>
          <w:rPr>
            <w:lang w:val="en-US" w:eastAsia="zh-CN"/>
          </w:rPr>
          <w:t xml:space="preserve">ing [nogap-interruption], </w:t>
        </w:r>
        <w:r>
          <w:rPr>
            <w:rFonts w:eastAsia="Malgun Gothic"/>
          </w:rPr>
          <w:t>T</w:t>
        </w:r>
        <w:r>
          <w:rPr>
            <w:rFonts w:eastAsia="Malgun Gothic"/>
            <w:vertAlign w:val="subscript"/>
          </w:rPr>
          <w:t xml:space="preserve"> SSB_measurement_period_inter</w:t>
        </w:r>
        <w:r>
          <w:rPr>
            <w:lang w:eastAsia="zh-TW"/>
          </w:rPr>
          <w:t xml:space="preserve"> is given in Table </w:t>
        </w:r>
      </w:ins>
      <w:ins w:id="596" w:author="Hyunwoo Cho" w:date="2023-10-11T15:26:00Z">
        <w:r>
          <w:rPr>
            <w:rFonts w:eastAsia="Malgun Gothic"/>
          </w:rPr>
          <w:t>9.3.9.2-1a</w:t>
        </w:r>
        <w:r>
          <w:rPr>
            <w:lang w:val="en-US" w:eastAsia="zh-CN"/>
          </w:rPr>
          <w:t xml:space="preserve"> </w:t>
        </w:r>
      </w:ins>
      <w:ins w:id="597" w:author="Hyunwoo Cho" w:date="2023-10-11T15:15:00Z">
        <w:r>
          <w:rPr>
            <w:lang w:val="en-US" w:eastAsia="zh-CN"/>
          </w:rPr>
          <w:t xml:space="preserve">for FR1 and </w:t>
        </w:r>
      </w:ins>
      <w:ins w:id="598" w:author="Hyunwoo Cho" w:date="2023-10-11T15:26:00Z">
        <w:r>
          <w:rPr>
            <w:lang w:eastAsia="zh-TW"/>
          </w:rPr>
          <w:t>t</w:t>
        </w:r>
      </w:ins>
      <w:ins w:id="599" w:author="Hyunwoo Cho" w:date="2023-10-11T15:15:00Z">
        <w:r>
          <w:rPr>
            <w:lang w:eastAsia="zh-TW"/>
          </w:rPr>
          <w:t xml:space="preserve">able </w:t>
        </w:r>
      </w:ins>
      <w:ins w:id="600" w:author="Hyunwoo Cho" w:date="2023-10-11T15:26:00Z">
        <w:r>
          <w:rPr>
            <w:rFonts w:eastAsia="Malgun Gothic"/>
          </w:rPr>
          <w:t>9.3.9.2-2a</w:t>
        </w:r>
        <w:r>
          <w:rPr>
            <w:lang w:val="en-US" w:eastAsia="zh-CN"/>
          </w:rPr>
          <w:t xml:space="preserve"> </w:t>
        </w:r>
      </w:ins>
      <w:ins w:id="601" w:author="Hyunwoo Cho" w:date="2023-10-11T15:15:00Z">
        <w:r>
          <w:rPr>
            <w:lang w:val="en-US" w:eastAsia="zh-CN"/>
          </w:rPr>
          <w:t>for FR2</w:t>
        </w:r>
      </w:ins>
      <w:ins w:id="602" w:author="Hyunwoo Cho" w:date="2023-10-11T15:27:00Z">
        <w:r>
          <w:rPr>
            <w:lang w:val="en-US" w:eastAsia="zh-CN"/>
          </w:rPr>
          <w:t xml:space="preserve">,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ins>
      <w:ins w:id="603" w:author="Hyunwoo Cho" w:date="2023-10-11T15:30:00Z">
        <w:r>
          <w:rPr>
            <w:rFonts w:eastAsia="Malgun Gothic"/>
          </w:rPr>
          <w:t>.</w:t>
        </w:r>
      </w:ins>
    </w:p>
    <w:p w14:paraId="5DEF7E6E" w14:textId="77777777" w:rsidR="00F54FBE" w:rsidRPr="00615FF2" w:rsidRDefault="00F54FBE" w:rsidP="00F54FBE">
      <w:pPr>
        <w:pStyle w:val="B20"/>
        <w:rPr>
          <w:rFonts w:eastAsia="PMingLiU"/>
          <w:lang w:val="en-US" w:eastAsia="zh-TW"/>
        </w:rPr>
      </w:pP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xml:space="preserve"> with </w:t>
      </w:r>
      <w:r>
        <w:rPr>
          <w:i/>
          <w:iCs/>
        </w:rPr>
        <w:t>highSpeedMeasFlagFR2-r17</w:t>
      </w:r>
      <w:r>
        <w:rPr>
          <w:rFonts w:eastAsia="Malgun Gothic" w:cs="v4.2.0"/>
          <w:lang w:eastAsia="zh-CN"/>
        </w:rPr>
        <w:t xml:space="preserve"> </w:t>
      </w:r>
      <w:r w:rsidRPr="00320CAB">
        <w:t>configured</w:t>
      </w:r>
      <w:r w:rsidRPr="00320CAB">
        <w:rPr>
          <w:rFonts w:eastAsia="PMingLiU"/>
          <w:lang w:eastAsia="zh-TW"/>
        </w:rPr>
        <w:t xml:space="preserve">, if SMTC &lt;= 40ms,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p>
    <w:p w14:paraId="47D22BE9" w14:textId="7FC7608F" w:rsidR="00F54FBE" w:rsidRDefault="00F54FBE" w:rsidP="00F54FBE">
      <w:pPr>
        <w:pStyle w:val="B10"/>
        <w:rPr>
          <w:ins w:id="604" w:author="Hyunwoo Cho" w:date="2023-10-11T15:33:00Z"/>
        </w:rPr>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del w:id="605" w:author="[R18]Ericsson - Zhixun Tang" w:date="2023-11-02T17:13:00Z">
        <w:r w:rsidRPr="00552F1C" w:rsidDel="002B49EB">
          <w:delText xml:space="preserve"> </w:delText>
        </w:r>
        <w:r w:rsidDel="002B49EB">
          <w:delText>or according to</w:delText>
        </w:r>
        <w:r w:rsidRPr="009C5807" w:rsidDel="002B49EB">
          <w:delText xml:space="preserve"> CSSF</w:delText>
        </w:r>
        <w:r w:rsidDel="002B49EB">
          <w:rPr>
            <w:vertAlign w:val="subscript"/>
          </w:rPr>
          <w:delText>within</w:delText>
        </w:r>
        <w:r w:rsidRPr="009C5807" w:rsidDel="002B49EB">
          <w:rPr>
            <w:vertAlign w:val="subscript"/>
          </w:rPr>
          <w:delText xml:space="preserve">_gap,i </w:delText>
        </w:r>
        <w:r w:rsidRPr="009C5807" w:rsidDel="002B49EB">
          <w:delText>in clause 9.1.5.</w:delText>
        </w:r>
        <w:r w:rsidDel="002B49EB">
          <w:delText>2</w:delText>
        </w:r>
        <w:r w:rsidRPr="009C5807" w:rsidDel="002B49EB">
          <w:delText xml:space="preserve"> for measurement conducted </w:delText>
        </w:r>
        <w:r w:rsidDel="002B49EB">
          <w:delText>within</w:delText>
        </w:r>
        <w:r w:rsidRPr="009C5807" w:rsidDel="002B49EB">
          <w:delText xml:space="preserve"> measurement gaps, i.e. when </w:delText>
        </w:r>
        <w:r w:rsidRPr="009C5807" w:rsidDel="002B49EB">
          <w:rPr>
            <w:rFonts w:hint="eastAsia"/>
            <w:lang w:eastAsia="zh-CN"/>
          </w:rPr>
          <w:delText>interfrequency</w:delText>
        </w:r>
        <w:r w:rsidRPr="009C5807" w:rsidDel="002B49EB">
          <w:delText xml:space="preserve"> SMTC is fully overlapping with measurement gaps</w:delText>
        </w:r>
        <w:r w:rsidDel="002B49EB">
          <w:rPr>
            <w:rFonts w:hint="eastAsia"/>
            <w:lang w:eastAsia="zh-CN"/>
          </w:rPr>
          <w:delText>, or</w:delText>
        </w:r>
        <w:r w:rsidRPr="0022413D" w:rsidDel="002B49EB">
          <w:delText xml:space="preserve"> </w:delText>
        </w:r>
        <w:r w:rsidRPr="009C5807" w:rsidDel="002B49EB">
          <w:delText>according to CSSF</w:delText>
        </w:r>
        <w:r w:rsidDel="002B49EB">
          <w:rPr>
            <w:rFonts w:hint="eastAsia"/>
            <w:vertAlign w:val="subscript"/>
            <w:lang w:eastAsia="zh-CN"/>
          </w:rPr>
          <w:delText>within_ncsg</w:delText>
        </w:r>
        <w:r w:rsidRPr="009C5807" w:rsidDel="002B49EB">
          <w:rPr>
            <w:vertAlign w:val="subscript"/>
          </w:rPr>
          <w:delText>,i</w:delText>
        </w:r>
        <w:r w:rsidRPr="009C5807" w:rsidDel="002B49EB">
          <w:delText xml:space="preserve"> in clause </w:delText>
        </w:r>
        <w:r w:rsidRPr="00F46D35" w:rsidDel="002B49EB">
          <w:delText>9.1.5.</w:delText>
        </w:r>
        <w:r w:rsidDel="002B49EB">
          <w:rPr>
            <w:lang w:eastAsia="zh-CN"/>
          </w:rPr>
          <w:delText>3</w:delText>
        </w:r>
        <w:r w:rsidRPr="009C5807" w:rsidDel="002B49EB">
          <w:delText xml:space="preserve"> for measurement conducted within </w:delText>
        </w:r>
        <w:r w:rsidDel="002B49EB">
          <w:rPr>
            <w:rFonts w:hint="eastAsia"/>
            <w:lang w:eastAsia="zh-CN"/>
          </w:rPr>
          <w:delText>NCSG</w:delText>
        </w:r>
        <w:r w:rsidRPr="009C5807" w:rsidDel="002B49EB">
          <w:delText xml:space="preserve">, i.e. when </w:delText>
        </w:r>
        <w:r w:rsidDel="002B49EB">
          <w:rPr>
            <w:rFonts w:hint="eastAsia"/>
            <w:lang w:eastAsia="zh-CN"/>
          </w:rPr>
          <w:delText>inter</w:delText>
        </w:r>
        <w:r w:rsidRPr="009C5807" w:rsidDel="002B49EB">
          <w:delText xml:space="preserve">-frequency SMTC is fully overlapping with </w:delText>
        </w:r>
        <w:r w:rsidDel="002B49EB">
          <w:rPr>
            <w:rFonts w:hint="eastAsia"/>
            <w:lang w:eastAsia="zh-CN"/>
          </w:rPr>
          <w:delText>NCSG</w:delText>
        </w:r>
      </w:del>
      <w:r w:rsidRPr="009C5807">
        <w:t>.</w:t>
      </w:r>
    </w:p>
    <w:p w14:paraId="64EB5D56" w14:textId="77777777" w:rsidR="00F54FBE" w:rsidRDefault="00F54FBE" w:rsidP="00F54FBE">
      <w:pPr>
        <w:pStyle w:val="B10"/>
        <w:numPr>
          <w:ilvl w:val="0"/>
          <w:numId w:val="30"/>
        </w:numPr>
        <w:rPr>
          <w:ins w:id="606" w:author="Hyunwoo Cho" w:date="2023-10-11T15:39:00Z"/>
        </w:rPr>
      </w:pPr>
      <w:ins w:id="607" w:author="Hyunwoo Cho" w:date="2023-10-11T15:34:00Z">
        <w:r>
          <w:t>It is determined according to CSSF</w:t>
        </w:r>
        <w:r>
          <w:rPr>
            <w:vertAlign w:val="subscript"/>
          </w:rPr>
          <w:t xml:space="preserve">outside_gap,i </w:t>
        </w:r>
        <w:r>
          <w:t xml:space="preserve">in clause 9.1.5.1 </w:t>
        </w:r>
      </w:ins>
      <w:ins w:id="608" w:author="Hyunwoo Cho" w:date="2023-10-11T15:39:00Z">
        <w:r>
          <w:t xml:space="preserve">for measurement conducted outside measurement gaps, i.e. </w:t>
        </w:r>
      </w:ins>
    </w:p>
    <w:p w14:paraId="3468A853" w14:textId="77777777" w:rsidR="00F54FBE" w:rsidRDefault="00F54FBE">
      <w:pPr>
        <w:pStyle w:val="B10"/>
        <w:numPr>
          <w:ilvl w:val="0"/>
          <w:numId w:val="29"/>
        </w:numPr>
        <w:rPr>
          <w:ins w:id="609" w:author="Hyunwoo Cho" w:date="2023-10-11T15:37:00Z"/>
          <w:lang w:eastAsia="zh-CN"/>
        </w:rPr>
        <w:pPrChange w:id="610" w:author="Unknown" w:date="2023-10-11T15:39:00Z">
          <w:pPr>
            <w:pStyle w:val="B10"/>
            <w:numPr>
              <w:numId w:val="4"/>
            </w:numPr>
            <w:tabs>
              <w:tab w:val="num" w:pos="360"/>
            </w:tabs>
            <w:ind w:left="360" w:hanging="360"/>
          </w:pPr>
        </w:pPrChange>
      </w:pPr>
      <w:ins w:id="611" w:author="Hyunwoo Cho" w:date="2023-10-11T15:37:00Z">
        <w:r>
          <w:t>when inter-frequency SMTC is fully non overlapping or partially overlapping with measurement gaps</w:t>
        </w:r>
        <w:r>
          <w:rPr>
            <w:lang w:eastAsia="zh-CN"/>
          </w:rPr>
          <w:t xml:space="preserve"> </w:t>
        </w:r>
        <w:r>
          <w:t>for UE indicating [</w:t>
        </w:r>
        <w:r>
          <w:rPr>
            <w:lang w:val="en-US" w:eastAsia="zh-CN"/>
          </w:rPr>
          <w:t>nogap-nointerruption</w:t>
        </w:r>
        <w:r>
          <w:t xml:space="preserve">] </w:t>
        </w:r>
        <w:r>
          <w:rPr>
            <w:lang w:eastAsia="zh-CN"/>
          </w:rPr>
          <w:t xml:space="preserve">or </w:t>
        </w:r>
      </w:ins>
    </w:p>
    <w:p w14:paraId="2E0E4A33" w14:textId="77777777" w:rsidR="00F54FBE" w:rsidRDefault="00F54FBE">
      <w:pPr>
        <w:pStyle w:val="B10"/>
        <w:numPr>
          <w:ilvl w:val="0"/>
          <w:numId w:val="29"/>
        </w:numPr>
        <w:rPr>
          <w:ins w:id="612" w:author="Hyunwoo Cho" w:date="2023-10-11T15:38:00Z"/>
          <w:lang w:eastAsia="zh-CN"/>
        </w:rPr>
        <w:pPrChange w:id="613" w:author="Unknown" w:date="2023-10-11T15:39:00Z">
          <w:pPr>
            <w:pStyle w:val="B10"/>
            <w:numPr>
              <w:numId w:val="4"/>
            </w:numPr>
            <w:tabs>
              <w:tab w:val="num" w:pos="360"/>
            </w:tabs>
            <w:ind w:left="360" w:hanging="360"/>
          </w:pPr>
        </w:pPrChange>
      </w:pPr>
      <w:ins w:id="614" w:author="Hyunwoo Cho" w:date="2023-10-11T15:37:00Z">
        <w:r>
          <w:t xml:space="preserve">when inter-frequency SMTC is fully </w:t>
        </w:r>
      </w:ins>
      <w:ins w:id="615" w:author="Hyunwoo Cho" w:date="2023-10-11T15:38:00Z">
        <w:r>
          <w:t xml:space="preserve">non </w:t>
        </w:r>
      </w:ins>
      <w:ins w:id="616" w:author="Hyunwoo Cho" w:date="2023-10-11T15:37:00Z">
        <w:r>
          <w:t>overlapping with measurement gaps for UE indicating [no gap with interruption],</w:t>
        </w:r>
      </w:ins>
    </w:p>
    <w:p w14:paraId="75415C64" w14:textId="77777777" w:rsidR="00F54FBE" w:rsidRDefault="00F54FBE" w:rsidP="00F54FBE">
      <w:pPr>
        <w:pStyle w:val="B10"/>
        <w:numPr>
          <w:ilvl w:val="0"/>
          <w:numId w:val="30"/>
        </w:numPr>
        <w:rPr>
          <w:ins w:id="617" w:author="Hyunwoo Cho" w:date="2023-10-11T15:40:00Z"/>
        </w:rPr>
      </w:pPr>
      <w:ins w:id="618" w:author="Hyunwoo Cho" w:date="2023-10-11T15:40:00Z">
        <w:r>
          <w:t>It is determined according to CSSF</w:t>
        </w:r>
        <w:r>
          <w:rPr>
            <w:vertAlign w:val="subscript"/>
          </w:rPr>
          <w:t xml:space="preserve">within_gap,i </w:t>
        </w:r>
        <w:r>
          <w:t xml:space="preserve">in clause 9.1.5.2 for measurement conducted within measurement gaps, i.e. </w:t>
        </w:r>
      </w:ins>
    </w:p>
    <w:p w14:paraId="67826EAC" w14:textId="77777777" w:rsidR="00F54FBE" w:rsidRDefault="00F54FBE">
      <w:pPr>
        <w:pStyle w:val="B10"/>
        <w:numPr>
          <w:ilvl w:val="0"/>
          <w:numId w:val="29"/>
        </w:numPr>
        <w:rPr>
          <w:ins w:id="619" w:author="Hyunwoo Cho" w:date="2023-10-11T15:40:00Z"/>
        </w:rPr>
        <w:pPrChange w:id="620" w:author="Unknown" w:date="2023-10-11T15:40:00Z">
          <w:pPr>
            <w:pStyle w:val="B10"/>
            <w:numPr>
              <w:numId w:val="4"/>
            </w:numPr>
            <w:tabs>
              <w:tab w:val="num" w:pos="360"/>
            </w:tabs>
            <w:ind w:left="360" w:hanging="360"/>
          </w:pPr>
        </w:pPrChange>
      </w:pPr>
      <w:ins w:id="621" w:author="Hyunwoo Cho" w:date="2023-10-11T15:40:00Z">
        <w:r>
          <w:t>when inter-frequency SMTC is fully overlapping with measurement gaps for UE indicating [</w:t>
        </w:r>
        <w:r>
          <w:rPr>
            <w:rFonts w:eastAsiaTheme="minorEastAsia"/>
            <w:rPrChange w:id="622" w:author="Unknown" w:date="2023-10-11T15:40:00Z">
              <w:rPr>
                <w:lang w:val="en-US" w:eastAsia="zh-CN"/>
              </w:rPr>
            </w:rPrChange>
          </w:rPr>
          <w:t>nogap-nointerruption</w:t>
        </w:r>
        <w:r>
          <w:t xml:space="preserve">] or </w:t>
        </w:r>
      </w:ins>
    </w:p>
    <w:p w14:paraId="11DCB08D" w14:textId="77777777" w:rsidR="00F54FBE" w:rsidRDefault="00F54FBE" w:rsidP="00F54FBE">
      <w:pPr>
        <w:pStyle w:val="B10"/>
        <w:numPr>
          <w:ilvl w:val="0"/>
          <w:numId w:val="29"/>
        </w:numPr>
        <w:rPr>
          <w:ins w:id="623" w:author="Hyunwoo Cho" w:date="2023-10-11T15:42:00Z"/>
        </w:rPr>
      </w:pPr>
      <w:ins w:id="624" w:author="Hyunwoo Cho" w:date="2023-10-11T15:40:00Z">
        <w:r>
          <w:t xml:space="preserve">when inter-frequency SMTC is </w:t>
        </w:r>
      </w:ins>
      <w:ins w:id="625" w:author="Hyunwoo Cho" w:date="2023-10-11T15:41:00Z">
        <w:r>
          <w:t xml:space="preserve">fully overlapping or partially overlapping </w:t>
        </w:r>
      </w:ins>
      <w:ins w:id="626" w:author="Hyunwoo Cho" w:date="2023-10-11T15:40:00Z">
        <w:r>
          <w:t>with measurement gaps for UE indicating [no gap with interruption]</w:t>
        </w:r>
      </w:ins>
      <w:ins w:id="627" w:author="Waseem Ozan" w:date="2023-10-17T14:09:00Z">
        <w:r>
          <w:t>.</w:t>
        </w:r>
      </w:ins>
      <w:ins w:id="628" w:author="Hyunwoo Cho" w:date="2023-10-11T15:40:00Z">
        <w:del w:id="629" w:author="Waseem Ozan" w:date="2023-10-17T14:09:00Z">
          <w:r w:rsidDel="009C17F4">
            <w:delText>,</w:delText>
          </w:r>
        </w:del>
      </w:ins>
    </w:p>
    <w:p w14:paraId="5A6DD28F" w14:textId="77777777" w:rsidR="00F54FBE" w:rsidRDefault="00F54FBE" w:rsidP="00F54FBE">
      <w:r>
        <w:t>For inter-frequency SSB based measurements without measurement gaps in active BWP</w:t>
      </w:r>
    </w:p>
    <w:p w14:paraId="4233A0C6" w14:textId="77777777" w:rsidR="00F54FBE" w:rsidRPr="00174BAF" w:rsidRDefault="00F54FBE" w:rsidP="00F54FBE">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51ABAA30" w14:textId="77777777" w:rsidR="00F54FBE" w:rsidRPr="009C5807" w:rsidRDefault="00F54FBE" w:rsidP="00F54FBE">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41ACE09C" w14:textId="77777777" w:rsidR="00F54FBE" w:rsidRDefault="00F54FBE" w:rsidP="00F54FBE">
      <w:pPr>
        <w:pStyle w:val="B10"/>
        <w:rPr>
          <w:ins w:id="630" w:author="Hyunwoo Cho" w:date="2023-10-12T15:53:00Z"/>
        </w:rPr>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20318D1A" w14:textId="77777777" w:rsidR="00F54FBE" w:rsidRDefault="00F54FBE" w:rsidP="00F54FBE">
      <w:pPr>
        <w:pStyle w:val="B10"/>
      </w:pPr>
      <w:ins w:id="631" w:author="Hyunwoo Cho" w:date="2023-10-12T15:53:00Z">
        <w:r>
          <w:rPr>
            <w:i/>
            <w:iCs/>
            <w:lang w:eastAsia="zh-CN"/>
          </w:rPr>
          <w:t>[Editor’s Note: FFS whether</w:t>
        </w:r>
      </w:ins>
      <w:ins w:id="632" w:author="Hyunwoo Cho" w:date="2023-10-12T16:03:00Z">
        <w:r>
          <w:rPr>
            <w:i/>
            <w:iCs/>
            <w:lang w:eastAsia="zh-CN"/>
          </w:rPr>
          <w:t xml:space="preserve"> additional samples are needed when</w:t>
        </w:r>
      </w:ins>
      <w:ins w:id="633" w:author="Hyunwoo Cho" w:date="2023-10-12T15:53:00Z">
        <w:r>
          <w:rPr>
            <w:i/>
            <w:iCs/>
            <w:lang w:eastAsia="zh-CN"/>
          </w:rPr>
          <w:t xml:space="preserve"> SSB is not completed located in the active BWP of the UE indicating nogap-interurption or nogap-nointeruption.]</w:t>
        </w:r>
      </w:ins>
    </w:p>
    <w:p w14:paraId="27FEDC6A" w14:textId="77777777" w:rsidR="00F54FBE" w:rsidRDefault="00F54FBE" w:rsidP="00F54FBE">
      <w:pPr>
        <w:ind w:left="568" w:hanging="284"/>
        <w:rPr>
          <w:lang w:eastAsia="zh-CN"/>
        </w:rPr>
      </w:pPr>
      <w:r>
        <w:rPr>
          <w:lang w:eastAsia="zh-CN"/>
        </w:rPr>
        <w:t xml:space="preserve">If </w:t>
      </w:r>
      <w:r w:rsidRPr="00323399">
        <w:rPr>
          <w:lang w:eastAsia="zh-CN"/>
        </w:rPr>
        <w:t xml:space="preserve">the UE indicates ‘nogap-noncsg’ via </w:t>
      </w:r>
      <w:r w:rsidRPr="00323399">
        <w:rPr>
          <w:i/>
          <w:lang w:eastAsia="zh-CN"/>
        </w:rPr>
        <w:t>NeedForGapNCSG-InfoNR</w:t>
      </w:r>
      <w:r w:rsidRPr="00323399">
        <w:rPr>
          <w:lang w:eastAsia="zh-CN"/>
        </w:rPr>
        <w:t xml:space="preserve"> for the inter-frequency measurement</w:t>
      </w:r>
      <w:ins w:id="634" w:author="Waseem Ozan" w:date="2023-10-17T14:10:00Z">
        <w:r>
          <w:rPr>
            <w:lang w:eastAsia="zh-CN"/>
          </w:rPr>
          <w:t xml:space="preserve"> </w:t>
        </w:r>
      </w:ins>
      <w:ins w:id="635" w:author="Hyunwoo Cho" w:date="2023-09-08T10:25:00Z">
        <w:r>
          <w:rPr>
            <w:lang w:eastAsia="zh-CN"/>
          </w:rPr>
          <w:t xml:space="preserve">or the UE indicates </w:t>
        </w:r>
      </w:ins>
      <w:ins w:id="636" w:author="Hyunwoo Cho" w:date="2023-10-11T08:27:00Z">
        <w:r>
          <w:rPr>
            <w:lang w:eastAsia="zh-CN"/>
          </w:rPr>
          <w:t xml:space="preserve">either </w:t>
        </w:r>
      </w:ins>
      <w:ins w:id="637" w:author="Hyunwoo Cho" w:date="2023-09-08T10:25:00Z">
        <w:r>
          <w:rPr>
            <w:lang w:eastAsia="zh-CN"/>
          </w:rPr>
          <w:t>[</w:t>
        </w:r>
        <w:r>
          <w:rPr>
            <w:i/>
            <w:iCs/>
            <w:lang w:eastAsia="zh-CN"/>
          </w:rPr>
          <w:t>nogap-intrruption</w:t>
        </w:r>
        <w:r>
          <w:rPr>
            <w:lang w:eastAsia="zh-CN"/>
          </w:rPr>
          <w:t>]</w:t>
        </w:r>
      </w:ins>
      <w:ins w:id="638" w:author="Hyunwoo Cho" w:date="2023-10-11T08:26:00Z">
        <w:r>
          <w:rPr>
            <w:lang w:eastAsia="zh-CN"/>
          </w:rPr>
          <w:t xml:space="preserve"> or [nogap-nointerruption]</w:t>
        </w:r>
      </w:ins>
      <w:ins w:id="639" w:author="Hyunwoo Cho" w:date="2023-09-08T10:25:00Z">
        <w:r>
          <w:rPr>
            <w:lang w:eastAsia="zh-CN"/>
          </w:rPr>
          <w:t xml:space="preserve"> via [</w:t>
        </w:r>
        <w:r>
          <w:rPr>
            <w:i/>
            <w:iCs/>
            <w:lang w:val="en-US" w:eastAsia="zh-CN"/>
          </w:rPr>
          <w:t>NeedForGap-InfoNR-R18]</w:t>
        </w:r>
      </w:ins>
      <w:r>
        <w:rPr>
          <w:lang w:eastAsia="zh-CN"/>
        </w:rPr>
        <w:t>,</w:t>
      </w:r>
    </w:p>
    <w:p w14:paraId="775A8A4C" w14:textId="77777777" w:rsidR="00F54FBE" w:rsidRPr="00FC20A1" w:rsidRDefault="00F54FBE" w:rsidP="00F54FBE">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677883DD" w14:textId="77777777" w:rsidR="00F54FBE" w:rsidRPr="00FC20A1" w:rsidRDefault="00F54FBE" w:rsidP="00F54FBE">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w:t>
      </w:r>
      <w:r w:rsidRPr="009C5807">
        <w:lastRenderedPageBreak/>
        <w:t>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156791AD" w14:textId="77777777" w:rsidR="00F54FBE" w:rsidRDefault="00F54FBE" w:rsidP="00F54FBE">
      <w:pPr>
        <w:pStyle w:val="B10"/>
        <w:rPr>
          <w:ins w:id="640" w:author="RAN4_108b" w:date="2023-10-12T08:25:00Z"/>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p>
    <w:p w14:paraId="414C4BE6" w14:textId="77777777" w:rsidR="00F54FBE" w:rsidRDefault="00F54FBE">
      <w:pPr>
        <w:pStyle w:val="B10"/>
        <w:ind w:left="0" w:firstLine="0"/>
        <w:pPrChange w:id="641" w:author="Unknown" w:date="2023-10-12T08:25:00Z">
          <w:pPr>
            <w:pStyle w:val="B10"/>
          </w:pPr>
        </w:pPrChange>
      </w:pPr>
      <w:r>
        <w:t xml:space="preserve">When UE supports </w:t>
      </w:r>
      <w:del w:id="642" w:author="RAN4_108b" w:date="2023-10-12T08:25:00Z">
        <w:r>
          <w:rPr>
            <w:i/>
            <w:iCs/>
          </w:rPr>
          <w:delText>concurrentMeasGap-r17</w:delText>
        </w:r>
        <w:r>
          <w:delText xml:space="preserve"> </w:delText>
        </w:r>
      </w:del>
      <w:r>
        <w:t xml:space="preserve">and is configured with concurrent </w:t>
      </w:r>
      <w:r>
        <w:rPr>
          <w:lang w:eastAsia="zh-CN"/>
        </w:rPr>
        <w:t xml:space="preserve">measurement </w:t>
      </w:r>
      <w:del w:id="643" w:author="RAN4_108b" w:date="2023-10-12T08:25:00Z">
        <w:r>
          <w:delText>gap</w:delText>
        </w:r>
        <w:r>
          <w:rPr>
            <w:lang w:eastAsia="zh-CN"/>
          </w:rPr>
          <w:delText>s</w:delText>
        </w:r>
      </w:del>
      <w:ins w:id="644" w:author="RAN4_108b" w:date="2023-10-12T08:25:00Z">
        <w:r>
          <w:rPr>
            <w:lang w:eastAsia="zh-CN"/>
          </w:rPr>
          <w:t>GAPs</w:t>
        </w:r>
      </w:ins>
      <w:r>
        <w:t>,</w:t>
      </w:r>
    </w:p>
    <w:p w14:paraId="27089D49" w14:textId="77777777" w:rsidR="00F54FBE" w:rsidRDefault="00F54FBE" w:rsidP="00F54FBE">
      <w:pPr>
        <w:rPr>
          <w:u w:val="single"/>
          <w:lang w:eastAsia="zh-CN"/>
        </w:rPr>
      </w:pPr>
      <w:r>
        <w:t>K</w:t>
      </w:r>
      <w:r>
        <w:rPr>
          <w:vertAlign w:val="subscript"/>
        </w:rPr>
        <w:t>p</w:t>
      </w:r>
      <w:r>
        <w:t xml:space="preserve"> is a scaling factor for </w:t>
      </w:r>
      <w:r>
        <w:rPr>
          <w:lang w:eastAsia="zh-CN"/>
        </w:rPr>
        <w:t xml:space="preserve">an SSB frequency layer to be measured without </w:t>
      </w:r>
      <w:del w:id="645" w:author="CATT" w:date="2023-09-28T00:53:00Z">
        <w:r>
          <w:rPr>
            <w:lang w:eastAsia="zh-CN"/>
          </w:rPr>
          <w:delText>measurement gaps</w:delText>
        </w:r>
      </w:del>
      <w:ins w:id="646" w:author="CATT" w:date="2023-09-28T00:53:00Z">
        <w:r>
          <w:rPr>
            <w:lang w:eastAsia="zh-CN"/>
          </w:rPr>
          <w:t>GAP</w:t>
        </w:r>
      </w:ins>
      <w:r>
        <w:rPr>
          <w:lang w:eastAsia="zh-CN"/>
        </w:rPr>
        <w:t>.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086AE1F" w14:textId="77777777" w:rsidR="00F54FBE" w:rsidRDefault="00F54FBE" w:rsidP="00F54FBE">
      <w:pPr>
        <w:pStyle w:val="B20"/>
        <w:rPr>
          <w:lang w:eastAsia="zh-CN"/>
        </w:rPr>
      </w:pPr>
      <w:r>
        <w:rPr>
          <w:lang w:eastAsia="zh-CN"/>
        </w:rPr>
        <w:tab/>
        <w:t>For a window W of duration max(</w:t>
      </w:r>
      <w:r>
        <w:t>SMTC period</w:t>
      </w:r>
      <w:r>
        <w:rPr>
          <w:vertAlign w:val="subscript"/>
          <w:lang w:eastAsia="zh-CN"/>
        </w:rPr>
        <w:t xml:space="preserve">,  </w:t>
      </w:r>
      <w:del w:id="647" w:author="CATT" w:date="2023-09-28T00:54:00Z">
        <w:r>
          <w:rPr>
            <w:lang w:eastAsia="zh-CN"/>
          </w:rPr>
          <w:delText>MGRP</w:delText>
        </w:r>
      </w:del>
      <w:ins w:id="648" w:author="CATT" w:date="2023-09-28T00:54:00Z">
        <w:r>
          <w:rPr>
            <w:lang w:eastAsia="zh-CN"/>
          </w:rPr>
          <w:t>xRP</w:t>
        </w:r>
      </w:ins>
      <w:r>
        <w:rPr>
          <w:lang w:eastAsia="zh-CN"/>
        </w:rPr>
        <w:t xml:space="preserve">_max), where </w:t>
      </w:r>
      <w:del w:id="649" w:author="CATT" w:date="2023-09-28T00:54:00Z">
        <w:r>
          <w:rPr>
            <w:lang w:eastAsia="zh-CN"/>
          </w:rPr>
          <w:delText>MG</w:delText>
        </w:r>
      </w:del>
      <w:ins w:id="650" w:author="CATT" w:date="2023-09-28T00:54:00Z">
        <w:r>
          <w:rPr>
            <w:lang w:eastAsia="zh-CN"/>
          </w:rPr>
          <w:t>x</w:t>
        </w:r>
      </w:ins>
      <w:r>
        <w:rPr>
          <w:lang w:eastAsia="zh-CN"/>
        </w:rPr>
        <w:t xml:space="preserve">RP max is the maximum </w:t>
      </w:r>
      <w:del w:id="651" w:author="CATT" w:date="2023-09-28T00:54:00Z">
        <w:r>
          <w:rPr>
            <w:lang w:eastAsia="zh-CN"/>
          </w:rPr>
          <w:delText>MG</w:delText>
        </w:r>
      </w:del>
      <w:ins w:id="652" w:author="CATT" w:date="2023-09-28T00:54:00Z">
        <w:r>
          <w:rPr>
            <w:lang w:eastAsia="zh-CN"/>
          </w:rPr>
          <w:t>x</w:t>
        </w:r>
      </w:ins>
      <w:r>
        <w:rPr>
          <w:lang w:eastAsia="zh-CN"/>
        </w:rPr>
        <w:t xml:space="preserve">RP across all configured per-UE </w:t>
      </w:r>
      <w:del w:id="653" w:author="CATT" w:date="2023-09-28T00:54:00Z">
        <w:r>
          <w:rPr>
            <w:lang w:eastAsia="zh-CN"/>
          </w:rPr>
          <w:delText xml:space="preserve">MG </w:delText>
        </w:r>
      </w:del>
      <w:ins w:id="654" w:author="CATT" w:date="2023-09-28T00:54:00Z">
        <w:r>
          <w:rPr>
            <w:lang w:eastAsia="zh-CN"/>
          </w:rPr>
          <w:t>GAP</w:t>
        </w:r>
      </w:ins>
      <w:ins w:id="655" w:author="RAN4_108b" w:date="2023-10-12T07:00:00Z">
        <w:r>
          <w:rPr>
            <w:lang w:eastAsia="zh-CN"/>
          </w:rPr>
          <w:t>s</w:t>
        </w:r>
      </w:ins>
      <w:ins w:id="656" w:author="CATT" w:date="2023-09-28T00:54:00Z">
        <w:r>
          <w:rPr>
            <w:lang w:eastAsia="zh-CN"/>
          </w:rPr>
          <w:t xml:space="preserve"> </w:t>
        </w:r>
      </w:ins>
      <w:r>
        <w:rPr>
          <w:lang w:eastAsia="zh-CN"/>
        </w:rPr>
        <w:t xml:space="preserve">and per-FR </w:t>
      </w:r>
      <w:del w:id="657" w:author="CATT" w:date="2023-09-28T00:54:00Z">
        <w:r>
          <w:rPr>
            <w:lang w:eastAsia="zh-CN"/>
          </w:rPr>
          <w:delText xml:space="preserve">MG </w:delText>
        </w:r>
      </w:del>
      <w:ins w:id="658" w:author="CATT" w:date="2023-09-28T00:54:00Z">
        <w:r>
          <w:rPr>
            <w:lang w:eastAsia="zh-CN"/>
          </w:rPr>
          <w:t>GAP</w:t>
        </w:r>
      </w:ins>
      <w:ins w:id="659" w:author="RAN4_108b" w:date="2023-10-12T07:00:00Z">
        <w:r>
          <w:rPr>
            <w:lang w:eastAsia="zh-CN"/>
          </w:rPr>
          <w:t>s</w:t>
        </w:r>
      </w:ins>
      <w:ins w:id="660" w:author="CATT" w:date="2023-09-28T00:54:00Z">
        <w:r>
          <w:rPr>
            <w:lang w:eastAsia="zh-CN"/>
          </w:rPr>
          <w:t xml:space="preserve"> </w:t>
        </w:r>
      </w:ins>
      <w:r>
        <w:rPr>
          <w:lang w:eastAsia="zh-CN"/>
        </w:rPr>
        <w:t xml:space="preserve">within the same FR as the SSB frequency layer, and starting at the beginning of any SMTC occasion: </w:t>
      </w:r>
    </w:p>
    <w:p w14:paraId="19D2A25F" w14:textId="77777777" w:rsidR="00F54FBE" w:rsidRDefault="00F54FBE" w:rsidP="00F54FBE">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w:t>
      </w:r>
      <w:del w:id="661" w:author="CATT" w:date="2023-09-28T00:55:00Z">
        <w:r>
          <w:rPr>
            <w:lang w:eastAsia="zh-CN"/>
          </w:rPr>
          <w:delText xml:space="preserve">MG </w:delText>
        </w:r>
      </w:del>
      <w:ins w:id="662" w:author="CATT" w:date="2023-09-28T00:55:00Z">
        <w:r>
          <w:rPr>
            <w:lang w:eastAsia="zh-CN"/>
          </w:rPr>
          <w:t xml:space="preserve">GAP </w:t>
        </w:r>
      </w:ins>
      <w:r>
        <w:rPr>
          <w:lang w:eastAsia="zh-CN"/>
        </w:rPr>
        <w:t>occasions within the window, and</w:t>
      </w:r>
    </w:p>
    <w:p w14:paraId="40ABD873" w14:textId="77777777" w:rsidR="00F54FBE" w:rsidRDefault="00F54FBE" w:rsidP="00F54FBE">
      <w:pPr>
        <w:pStyle w:val="B30"/>
        <w:rPr>
          <w:ins w:id="663" w:author="CATT" w:date="2023-09-28T00:56:00Z"/>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w:t>
      </w:r>
      <w:del w:id="664" w:author="CATT" w:date="2023-09-28T00:55:00Z">
        <w:r>
          <w:rPr>
            <w:lang w:eastAsia="zh-CN"/>
          </w:rPr>
          <w:delText xml:space="preserve">MG </w:delText>
        </w:r>
      </w:del>
      <w:ins w:id="665" w:author="CATT" w:date="2023-09-28T00:55:00Z">
        <w:r>
          <w:rPr>
            <w:lang w:eastAsia="zh-CN"/>
          </w:rPr>
          <w:t xml:space="preserve">GAP </w:t>
        </w:r>
      </w:ins>
      <w:r>
        <w:rPr>
          <w:lang w:eastAsia="zh-CN"/>
        </w:rPr>
        <w:t xml:space="preserve">occasion within the window W, after accounting for </w:t>
      </w:r>
      <w:del w:id="666" w:author="CATT" w:date="2023-09-28T00:55:00Z">
        <w:r>
          <w:rPr>
            <w:lang w:eastAsia="zh-CN"/>
          </w:rPr>
          <w:delText xml:space="preserve">MG </w:delText>
        </w:r>
      </w:del>
      <w:ins w:id="667" w:author="CATT" w:date="2023-09-28T00:55:00Z">
        <w:r>
          <w:rPr>
            <w:lang w:eastAsia="zh-CN"/>
          </w:rPr>
          <w:t xml:space="preserve">GAP </w:t>
        </w:r>
      </w:ins>
      <w:r>
        <w:rPr>
          <w:lang w:eastAsia="zh-CN"/>
        </w:rPr>
        <w:t xml:space="preserve">collisions by applying the selected gap collision rule provided that concurrent </w:t>
      </w:r>
      <w:del w:id="668" w:author="CATT" w:date="2023-09-28T00:55:00Z">
        <w:r>
          <w:rPr>
            <w:lang w:eastAsia="zh-CN"/>
          </w:rPr>
          <w:delText>measurement gaps</w:delText>
        </w:r>
      </w:del>
      <w:ins w:id="669" w:author="CATT" w:date="2023-09-28T00:55:00Z">
        <w:r>
          <w:rPr>
            <w:lang w:eastAsia="zh-CN"/>
          </w:rPr>
          <w:t>GAP</w:t>
        </w:r>
      </w:ins>
      <w:r>
        <w:rPr>
          <w:lang w:eastAsia="zh-CN"/>
        </w:rPr>
        <w:t xml:space="preserve"> are configured.</w:t>
      </w:r>
    </w:p>
    <w:p w14:paraId="1B9B87A0" w14:textId="65976408" w:rsidR="00F54FBE" w:rsidRDefault="00465FE2">
      <w:pPr>
        <w:pStyle w:val="B30"/>
        <w:ind w:left="851" w:hanging="283"/>
        <w:rPr>
          <w:del w:id="670" w:author="CATT" w:date="2023-09-28T00:56:00Z"/>
          <w:bCs/>
          <w:lang w:eastAsia="zh-CN"/>
        </w:rPr>
        <w:pPrChange w:id="671" w:author="[R18]Ericsson - Zhixun Tang" w:date="2023-11-02T17:15:00Z">
          <w:pPr>
            <w:pStyle w:val="B30"/>
          </w:pPr>
        </w:pPrChange>
      </w:pPr>
      <w:ins w:id="672" w:author="[R18]Ericsson - Zhixun Tang" w:date="2023-11-02T17:15:00Z">
        <w:r>
          <w:rPr>
            <w:lang w:eastAsia="zh-CN"/>
          </w:rPr>
          <w:tab/>
        </w:r>
      </w:ins>
      <w:ins w:id="673" w:author="CATT" w:date="2023-09-28T00:56:00Z">
        <w:del w:id="674" w:author="[R18]Ericsson - Zhixun Tang" w:date="2023-11-02T17:15:00Z">
          <w:r w:rsidR="00F54FBE" w:rsidDel="00465FE2">
            <w:rPr>
              <w:bCs/>
              <w:lang w:eastAsia="zh-CN"/>
            </w:rPr>
            <w:delText>--</w:delText>
          </w:r>
          <w:r w:rsidR="00F54FBE" w:rsidDel="00465FE2">
            <w:rPr>
              <w:bCs/>
              <w:lang w:eastAsia="zh-CN"/>
            </w:rPr>
            <w:tab/>
          </w:r>
        </w:del>
        <w:r w:rsidR="00F54FBE">
          <w:rPr>
            <w:bCs/>
            <w:lang w:eastAsia="zh-CN"/>
          </w:rPr>
          <w:t xml:space="preserve">xRP = MGRP when configured GAP is activated Pre-MG or MG, and xRP = VIRP when configured GAP is NCSG. </w:t>
        </w:r>
      </w:ins>
    </w:p>
    <w:p w14:paraId="38AEC26B" w14:textId="77777777" w:rsidR="00F54FBE" w:rsidRDefault="00F54FBE">
      <w:pPr>
        <w:pStyle w:val="B20"/>
        <w:ind w:hanging="283"/>
        <w:rPr>
          <w:lang w:eastAsia="zh-CN"/>
        </w:rPr>
        <w:pPrChange w:id="675" w:author="[R18]Ericsson - Zhixun Tang" w:date="2023-11-02T17:15:00Z">
          <w:pPr>
            <w:pStyle w:val="B20"/>
          </w:pPr>
        </w:pPrChange>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23654CAD" w14:textId="77777777" w:rsidR="00F54FBE" w:rsidRPr="00697D90" w:rsidRDefault="00F54FBE" w:rsidP="00F54FBE">
      <w:pPr>
        <w:pStyle w:val="B10"/>
        <w:ind w:left="284"/>
        <w:rPr>
          <w:lang w:eastAsia="zh-CN"/>
        </w:rPr>
      </w:pPr>
      <w:r>
        <w:t xml:space="preserve">Otherwise, when UE is not configured with </w:t>
      </w:r>
      <w:r>
        <w:rPr>
          <w:lang w:eastAsia="zh-CN"/>
        </w:rPr>
        <w:t xml:space="preserve">or UE does not support concurrent </w:t>
      </w:r>
      <w:del w:id="676" w:author="CATT" w:date="2023-09-28T00:57:00Z">
        <w:r>
          <w:rPr>
            <w:lang w:eastAsia="zh-CN"/>
          </w:rPr>
          <w:delText>measurement gaps</w:delText>
        </w:r>
      </w:del>
      <w:ins w:id="677" w:author="RAN4_108b" w:date="2023-10-12T07:00:00Z">
        <w:r>
          <w:rPr>
            <w:lang w:eastAsia="zh-CN"/>
          </w:rPr>
          <w:t>me</w:t>
        </w:r>
      </w:ins>
      <w:ins w:id="678" w:author="RAN4_108b" w:date="2023-10-12T07:01:00Z">
        <w:r>
          <w:rPr>
            <w:lang w:eastAsia="zh-CN"/>
          </w:rPr>
          <w:t xml:space="preserve">asurement </w:t>
        </w:r>
      </w:ins>
      <w:ins w:id="679" w:author="CATT" w:date="2023-09-28T00:57:00Z">
        <w:r>
          <w:rPr>
            <w:lang w:eastAsia="zh-CN"/>
          </w:rPr>
          <w:t>GAP</w:t>
        </w:r>
      </w:ins>
      <w:ins w:id="680" w:author="RAN4_108b" w:date="2023-10-12T07:00:00Z">
        <w:r>
          <w:rPr>
            <w:lang w:eastAsia="zh-CN"/>
          </w:rPr>
          <w:t>s</w:t>
        </w:r>
      </w:ins>
      <w:r>
        <w:rPr>
          <w:lang w:eastAsia="zh-CN"/>
        </w:rPr>
        <w:t>:</w:t>
      </w:r>
    </w:p>
    <w:p w14:paraId="003B5F78" w14:textId="77777777" w:rsidR="00F54FBE" w:rsidRPr="00174BAF" w:rsidRDefault="00F54FBE" w:rsidP="00F54FBE">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00CA312D" w14:textId="77777777" w:rsidR="00F54FBE" w:rsidRDefault="00F54FBE" w:rsidP="00F54FBE">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  1/(1-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1/(1- (SMTC period /VIRP)), where SMTC period &lt; VIRP.</w:t>
      </w:r>
    </w:p>
    <w:p w14:paraId="67CD2FC3" w14:textId="77777777" w:rsidR="00F54FBE" w:rsidRPr="009C5807" w:rsidRDefault="00F54FBE">
      <w:pPr>
        <w:pStyle w:val="B10"/>
        <w:ind w:left="284"/>
        <w:rPr>
          <w:lang w:val="en-US" w:eastAsia="zh-CN"/>
        </w:rPr>
        <w:pPrChange w:id="681" w:author="[R18]Ericsson - Zhixun Tang" w:date="2023-11-02T17:16:00Z">
          <w:pPr>
            <w:pStyle w:val="B10"/>
          </w:pPr>
        </w:pPrChange>
      </w:pPr>
      <w:r w:rsidRPr="009C5807">
        <w:rPr>
          <w:lang w:val="en-US"/>
        </w:rPr>
        <w:t>For FR2</w:t>
      </w:r>
      <w:r w:rsidRPr="009C5807">
        <w:rPr>
          <w:lang w:val="en-US" w:eastAsia="zh-CN"/>
        </w:rPr>
        <w:t>,</w:t>
      </w:r>
    </w:p>
    <w:p w14:paraId="45AE3EB1" w14:textId="77777777" w:rsidR="00F54FBE" w:rsidRPr="009C5807" w:rsidRDefault="00F54FBE">
      <w:pPr>
        <w:pStyle w:val="B10"/>
        <w:ind w:left="284"/>
        <w:rPr>
          <w:lang w:val="en-US" w:eastAsia="zh-CN"/>
        </w:rPr>
        <w:pPrChange w:id="682" w:author="[R18]Ericsson - Zhixun Tang" w:date="2023-11-02T17:16:00Z">
          <w:pPr>
            <w:pStyle w:val="B10"/>
          </w:pPr>
        </w:pPrChange>
      </w:pPr>
      <w:r w:rsidRPr="009C5807">
        <w:tab/>
      </w:r>
      <w:r w:rsidRPr="009C5807">
        <w:rPr>
          <w:lang w:val="en-US"/>
        </w:rPr>
        <w:t>K</w:t>
      </w:r>
      <w:r w:rsidRPr="009C5807">
        <w:rPr>
          <w:vertAlign w:val="subscript"/>
          <w:lang w:val="en-US"/>
        </w:rPr>
        <w:t>layer1_measurement</w:t>
      </w:r>
      <w:r w:rsidRPr="009C5807">
        <w:rPr>
          <w:lang w:val="en-US"/>
        </w:rPr>
        <w:t xml:space="preserve">=1, </w:t>
      </w:r>
    </w:p>
    <w:p w14:paraId="48A7EC35" w14:textId="77777777" w:rsidR="00F54FBE" w:rsidRPr="008C6DE4" w:rsidRDefault="00F54FBE">
      <w:pPr>
        <w:pStyle w:val="B20"/>
        <w:ind w:left="567"/>
        <w:rPr>
          <w:lang w:val="en-US"/>
        </w:rPr>
        <w:pPrChange w:id="683" w:author="[R18]Ericsson - Zhixun Tang" w:date="2023-11-02T17:16:00Z">
          <w:pPr>
            <w:pStyle w:val="B20"/>
          </w:pPr>
        </w:pPrChange>
      </w:pPr>
      <w:r>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6D1D9A46" w14:textId="77777777" w:rsidR="00F54FBE" w:rsidRPr="008C6DE4" w:rsidRDefault="00F54FBE">
      <w:pPr>
        <w:pStyle w:val="B20"/>
        <w:ind w:left="567"/>
        <w:rPr>
          <w:lang w:val="en-US"/>
        </w:rPr>
        <w:pPrChange w:id="684" w:author="[R18]Ericsson - Zhixun Tang" w:date="2023-11-02T17:16:00Z">
          <w:pPr>
            <w:pStyle w:val="B20"/>
          </w:pPr>
        </w:pPrChange>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3B45449" w14:textId="77777777" w:rsidR="00F54FBE" w:rsidRDefault="00F54FBE">
      <w:pPr>
        <w:pStyle w:val="B10"/>
        <w:ind w:left="284"/>
        <w:rPr>
          <w:lang w:val="en-US"/>
        </w:rPr>
        <w:pPrChange w:id="685" w:author="[R18]Ericsson - Zhixun Tang" w:date="2023-11-02T17:16:00Z">
          <w:pPr>
            <w:pStyle w:val="B10"/>
          </w:pPr>
        </w:pPrChange>
      </w:pPr>
      <w:r w:rsidRPr="009C5807">
        <w:tab/>
      </w:r>
      <w:r w:rsidRPr="009C5807">
        <w:rPr>
          <w:lang w:val="en-US"/>
        </w:rPr>
        <w:t>K</w:t>
      </w:r>
      <w:r w:rsidRPr="009C5807">
        <w:rPr>
          <w:vertAlign w:val="subscript"/>
          <w:lang w:val="en-US"/>
        </w:rPr>
        <w:t>layer1_measurement</w:t>
      </w:r>
      <w:r w:rsidRPr="009C5807">
        <w:rPr>
          <w:lang w:val="en-US"/>
        </w:rPr>
        <w:t>=1.5, otherwise.</w:t>
      </w:r>
    </w:p>
    <w:p w14:paraId="58123AE0" w14:textId="77777777" w:rsidR="00F54FBE" w:rsidRPr="00937087" w:rsidRDefault="00F54FBE">
      <w:pPr>
        <w:pStyle w:val="B10"/>
        <w:ind w:left="284"/>
        <w:rPr>
          <w:lang w:val="en-US"/>
        </w:rPr>
        <w:pPrChange w:id="686" w:author="[R18]Ericsson - Zhixun Tang" w:date="2023-11-02T17:16:00Z">
          <w:pPr>
            <w:pStyle w:val="B10"/>
          </w:pPr>
        </w:pPrChange>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E6992B8" w14:textId="77777777" w:rsidR="00F54FBE" w:rsidRDefault="00F54FBE" w:rsidP="00F54FBE">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432E7389" w14:textId="77777777" w:rsidR="00F54FBE" w:rsidRPr="009C5807" w:rsidRDefault="00F54FBE" w:rsidP="00F54FBE"/>
    <w:p w14:paraId="68132EAD" w14:textId="77777777" w:rsidR="00F54FBE" w:rsidRPr="008F2286" w:rsidRDefault="00F54FBE" w:rsidP="00F54FBE">
      <w:pPr>
        <w:pStyle w:val="TH"/>
      </w:pPr>
      <w:r w:rsidRPr="008F2286">
        <w:lastRenderedPageBreak/>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F54FBE" w:rsidRPr="008F2286" w14:paraId="2A004713"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42F28FDE" w14:textId="77777777" w:rsidR="00F54FBE" w:rsidRPr="008F2286" w:rsidRDefault="00F54FBE" w:rsidP="00CC7D51">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6E861C80" w14:textId="77777777" w:rsidR="00F54FBE" w:rsidRPr="008F2286" w:rsidRDefault="00F54FBE" w:rsidP="00CC7D51">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F54FBE" w:rsidRPr="008F2286" w14:paraId="2F93F5E2"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67B35F05" w14:textId="77777777" w:rsidR="00F54FBE" w:rsidRPr="008F2286" w:rsidRDefault="00F54FBE" w:rsidP="00CC7D51">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675128B8" w14:textId="77777777" w:rsidR="00F54FBE" w:rsidRPr="008F2286" w:rsidRDefault="00F54FBE" w:rsidP="00CC7D51">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F54FBE" w:rsidRPr="008F2286" w14:paraId="703BBE42"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5A4CAD2D" w14:textId="77777777" w:rsidR="00F54FBE" w:rsidRPr="008F2286" w:rsidRDefault="00F54FBE" w:rsidP="00CC7D51">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4A9C7B87" w14:textId="77777777" w:rsidR="00F54FBE" w:rsidRPr="008F2286" w:rsidRDefault="00F54FBE" w:rsidP="00CC7D51">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F54FBE" w:rsidRPr="008F2286" w14:paraId="4C4DFFAD"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3EFEF079" w14:textId="77777777" w:rsidR="00F54FBE" w:rsidRPr="008F2286" w:rsidRDefault="00F54FBE" w:rsidP="00CC7D51">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555C2D98" w14:textId="77777777" w:rsidR="00F54FBE" w:rsidRPr="008F2286" w:rsidRDefault="00F54FBE" w:rsidP="00CC7D51">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F54FBE" w:rsidRPr="009C5807" w14:paraId="6E1896B1" w14:textId="77777777" w:rsidTr="00CC7D5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756796B" w14:textId="77777777" w:rsidR="00F54FBE" w:rsidRPr="008F2286" w:rsidRDefault="00F54FBE" w:rsidP="00CC7D51">
            <w:pPr>
              <w:pStyle w:val="TAN"/>
            </w:pPr>
            <w:r w:rsidRPr="008F2286">
              <w:t>NOTE 1:</w:t>
            </w:r>
            <w:r w:rsidRPr="008F2286">
              <w:tab/>
              <w:t>If different SMTC periodicities are configured for different cells, the SMTC period in the requirement is the one used by the cell being identified</w:t>
            </w:r>
          </w:p>
          <w:p w14:paraId="7B7CFB73" w14:textId="77777777" w:rsidR="00F54FBE" w:rsidRPr="008F2286" w:rsidRDefault="00F54FBE" w:rsidP="00CC7D51">
            <w:pPr>
              <w:pStyle w:val="TAN"/>
              <w:rPr>
                <w:bCs/>
                <w:lang w:eastAsia="zh-CN"/>
              </w:rPr>
            </w:pPr>
            <w:r w:rsidRPr="009C5807">
              <w:t xml:space="preserve">NOTE </w:t>
            </w:r>
            <w:r>
              <w:t>2</w:t>
            </w:r>
            <w:r w:rsidRPr="009C5807">
              <w:t>:</w:t>
            </w:r>
            <w:r w:rsidRPr="009C5807">
              <w:tab/>
            </w:r>
            <w:r>
              <w:t>Void</w:t>
            </w:r>
          </w:p>
          <w:p w14:paraId="04C7551B" w14:textId="77777777" w:rsidR="00F54FBE" w:rsidRPr="009C5807" w:rsidRDefault="00F54FBE" w:rsidP="00CC7D51">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4059F2BF" w14:textId="77777777" w:rsidR="00F54FBE" w:rsidRDefault="00F54FBE" w:rsidP="00F54FBE">
      <w:pPr>
        <w:pStyle w:val="TH"/>
        <w:rPr>
          <w:ins w:id="687" w:author="Hyunwoo Cho" w:date="2023-09-08T10:48:00Z"/>
        </w:rPr>
      </w:pPr>
    </w:p>
    <w:p w14:paraId="55C25956" w14:textId="77777777" w:rsidR="00F54FBE" w:rsidRDefault="00F54FBE" w:rsidP="00F54FBE">
      <w:pPr>
        <w:pStyle w:val="TH"/>
        <w:rPr>
          <w:ins w:id="688" w:author="Hyunwoo Cho" w:date="2023-09-08T10:48:00Z"/>
        </w:rPr>
      </w:pPr>
      <w:ins w:id="689" w:author="Hyunwoo Cho" w:date="2023-09-08T10:48:00Z">
        <w:r>
          <w:t xml:space="preserve">Table 9.3.9.1-1a: Time period for PSS/SSS detection, </w:t>
        </w:r>
        <w:r>
          <w:rPr>
            <w:rFonts w:eastAsia="Malgun Gothic"/>
          </w:rPr>
          <w:t xml:space="preserve">when UE indicate </w:t>
        </w:r>
        <w:r>
          <w:rPr>
            <w:rFonts w:eastAsia="Malgun Gothic"/>
            <w:i/>
            <w:iCs/>
            <w:rPrChange w:id="690" w:author="Unknown" w:date="2023-09-08T10:48:00Z">
              <w:rPr>
                <w:rFonts w:eastAsia="Malgun Gothic"/>
              </w:rPr>
            </w:rPrChange>
          </w:rPr>
          <w:t>[nogap-interruption]</w:t>
        </w:r>
        <w:r>
          <w:rPr>
            <w:rFonts w:eastAsia="Malgun Gothic"/>
          </w:rP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1" w:author="Hyunwoo Cho" w:date="2023-09-08T14:2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6637"/>
        <w:tblGridChange w:id="692">
          <w:tblGrid>
            <w:gridCol w:w="350"/>
            <w:gridCol w:w="4247"/>
            <w:gridCol w:w="3925"/>
            <w:gridCol w:w="350"/>
          </w:tblGrid>
        </w:tblGridChange>
      </w:tblGrid>
      <w:tr w:rsidR="00F54FBE" w14:paraId="2DF320F8" w14:textId="77777777" w:rsidTr="00CC7D51">
        <w:trPr>
          <w:jc w:val="center"/>
          <w:ins w:id="693" w:author="Hyunwoo Cho" w:date="2023-09-08T10:48:00Z"/>
          <w:trPrChange w:id="694"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695"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1BEA0AD1" w14:textId="77777777" w:rsidR="00F54FBE" w:rsidRDefault="00F54FBE" w:rsidP="00CC7D51">
            <w:pPr>
              <w:pStyle w:val="TAH"/>
              <w:rPr>
                <w:ins w:id="696" w:author="Hyunwoo Cho" w:date="2023-09-08T10:48:00Z"/>
                <w:lang w:val="en-US"/>
              </w:rPr>
            </w:pPr>
            <w:ins w:id="697" w:author="Hyunwoo Cho" w:date="2023-09-08T10:48:00Z">
              <w:r>
                <w:rPr>
                  <w:lang w:val="en-US"/>
                </w:rPr>
                <w:t>DRX cycle</w:t>
              </w:r>
            </w:ins>
          </w:p>
        </w:tc>
        <w:tc>
          <w:tcPr>
            <w:tcW w:w="6637" w:type="dxa"/>
            <w:tcBorders>
              <w:top w:val="single" w:sz="4" w:space="0" w:color="auto"/>
              <w:left w:val="single" w:sz="4" w:space="0" w:color="auto"/>
              <w:bottom w:val="single" w:sz="4" w:space="0" w:color="auto"/>
              <w:right w:val="single" w:sz="4" w:space="0" w:color="auto"/>
            </w:tcBorders>
            <w:hideMark/>
            <w:tcPrChange w:id="698"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7CADADD8" w14:textId="77777777" w:rsidR="00F54FBE" w:rsidRDefault="00F54FBE" w:rsidP="00CC7D51">
            <w:pPr>
              <w:pStyle w:val="TAH"/>
              <w:rPr>
                <w:ins w:id="699" w:author="Hyunwoo Cho" w:date="2023-09-08T10:48:00Z"/>
                <w:lang w:val="en-US" w:eastAsia="zh-CN"/>
              </w:rPr>
            </w:pPr>
            <w:ins w:id="700" w:author="Hyunwoo Cho" w:date="2023-09-08T10:48:00Z">
              <w:r>
                <w:rPr>
                  <w:lang w:val="en-US"/>
                </w:rPr>
                <w:t>T</w:t>
              </w:r>
              <w:r>
                <w:rPr>
                  <w:vertAlign w:val="subscript"/>
                  <w:lang w:val="en-US"/>
                </w:rPr>
                <w:t>PSS/SSS_sync_int</w:t>
              </w:r>
              <w:r>
                <w:rPr>
                  <w:vertAlign w:val="subscript"/>
                  <w:lang w:val="en-US" w:eastAsia="zh-CN"/>
                </w:rPr>
                <w:t>er</w:t>
              </w:r>
            </w:ins>
          </w:p>
        </w:tc>
      </w:tr>
      <w:tr w:rsidR="00F54FBE" w14:paraId="4ADCC485" w14:textId="77777777" w:rsidTr="00CC7D51">
        <w:trPr>
          <w:jc w:val="center"/>
          <w:ins w:id="701" w:author="Hyunwoo Cho" w:date="2023-09-08T10:48:00Z"/>
          <w:trPrChange w:id="702"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703"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63449A57" w14:textId="77777777" w:rsidR="00F54FBE" w:rsidRDefault="00F54FBE" w:rsidP="00CC7D51">
            <w:pPr>
              <w:pStyle w:val="TAC"/>
              <w:rPr>
                <w:ins w:id="704" w:author="Hyunwoo Cho" w:date="2023-09-08T10:48:00Z"/>
                <w:lang w:val="en-US"/>
              </w:rPr>
            </w:pPr>
            <w:ins w:id="705" w:author="Hyunwoo Cho" w:date="2023-09-08T10:48:00Z">
              <w:r>
                <w:rPr>
                  <w:lang w:val="en-US"/>
                </w:rPr>
                <w:t>No DRX</w:t>
              </w:r>
            </w:ins>
          </w:p>
        </w:tc>
        <w:tc>
          <w:tcPr>
            <w:tcW w:w="6637" w:type="dxa"/>
            <w:tcBorders>
              <w:top w:val="single" w:sz="4" w:space="0" w:color="auto"/>
              <w:left w:val="single" w:sz="4" w:space="0" w:color="auto"/>
              <w:bottom w:val="single" w:sz="4" w:space="0" w:color="auto"/>
              <w:right w:val="single" w:sz="4" w:space="0" w:color="auto"/>
            </w:tcBorders>
            <w:hideMark/>
            <w:tcPrChange w:id="706"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59E1EA0C" w14:textId="77777777" w:rsidR="00F54FBE" w:rsidRDefault="00F54FBE" w:rsidP="00CC7D51">
            <w:pPr>
              <w:pStyle w:val="TAC"/>
              <w:rPr>
                <w:ins w:id="707" w:author="Hyunwoo Cho" w:date="2023-09-08T10:48:00Z"/>
                <w:lang w:val="en-US" w:eastAsia="zh-CN"/>
              </w:rPr>
            </w:pPr>
            <w:ins w:id="708" w:author="Hyunwoo Cho" w:date="2023-09-08T10:48:00Z">
              <w:r>
                <w:rPr>
                  <w:lang w:val="en-US"/>
                </w:rPr>
                <w:t>max( 600ms, ceil(M</w:t>
              </w:r>
              <w:r>
                <w:rPr>
                  <w:vertAlign w:val="subscript"/>
                  <w:lang w:val="en-US"/>
                </w:rPr>
                <w:t>pss/sss_sync_inter</w:t>
              </w:r>
              <w:r>
                <w:rPr>
                  <w:lang w:val="en-US"/>
                </w:rPr>
                <w:t xml:space="preserve"> x K</w:t>
              </w:r>
              <w:r>
                <w:rPr>
                  <w:vertAlign w:val="subscript"/>
                  <w:lang w:val="en-US"/>
                </w:rPr>
                <w:t>p</w:t>
              </w:r>
              <w:r>
                <w:rPr>
                  <w:lang w:val="en-US"/>
                </w:rPr>
                <w:t>) x max(</w:t>
              </w:r>
            </w:ins>
            <w:ins w:id="709" w:author="Hyunwoo Cho" w:date="2023-09-08T14:26:00Z">
              <w:r>
                <w:rPr>
                  <w:iCs/>
                  <w:lang w:val="en-US" w:eastAsia="zh-CN"/>
                </w:rPr>
                <w:t>80ms</w:t>
              </w:r>
            </w:ins>
            <w:ins w:id="710" w:author="Hyunwoo Cho" w:date="2023-09-08T10:48:00Z">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54FBE" w14:paraId="149BC93F" w14:textId="77777777" w:rsidTr="00CC7D51">
        <w:trPr>
          <w:jc w:val="center"/>
          <w:ins w:id="711" w:author="Hyunwoo Cho" w:date="2023-09-08T10:48:00Z"/>
          <w:trPrChange w:id="712"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713"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126C0D51" w14:textId="77777777" w:rsidR="00F54FBE" w:rsidRDefault="00F54FBE" w:rsidP="00CC7D51">
            <w:pPr>
              <w:pStyle w:val="TAC"/>
              <w:rPr>
                <w:ins w:id="714" w:author="Hyunwoo Cho" w:date="2023-09-08T10:48:00Z"/>
                <w:lang w:val="en-US"/>
              </w:rPr>
            </w:pPr>
            <w:ins w:id="715" w:author="Hyunwoo Cho" w:date="2023-09-08T10:48:00Z">
              <w:r>
                <w:rPr>
                  <w:lang w:val="en-US"/>
                </w:rPr>
                <w:t>DRX cycle</w:t>
              </w:r>
              <w:r>
                <w:rPr>
                  <w:rFonts w:hint="eastAsia"/>
                  <w:lang w:val="en-US"/>
                </w:rPr>
                <w:t>≤</w:t>
              </w:r>
              <w:r>
                <w:rPr>
                  <w:lang w:val="en-US"/>
                </w:rPr>
                <w:t xml:space="preserve"> 320ms</w:t>
              </w:r>
            </w:ins>
          </w:p>
        </w:tc>
        <w:tc>
          <w:tcPr>
            <w:tcW w:w="6637" w:type="dxa"/>
            <w:tcBorders>
              <w:top w:val="single" w:sz="4" w:space="0" w:color="auto"/>
              <w:left w:val="single" w:sz="4" w:space="0" w:color="auto"/>
              <w:bottom w:val="single" w:sz="4" w:space="0" w:color="auto"/>
              <w:right w:val="single" w:sz="4" w:space="0" w:color="auto"/>
            </w:tcBorders>
            <w:hideMark/>
            <w:tcPrChange w:id="716"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56479E96" w14:textId="77777777" w:rsidR="00F54FBE" w:rsidRDefault="00F54FBE" w:rsidP="00CC7D51">
            <w:pPr>
              <w:pStyle w:val="TAC"/>
              <w:rPr>
                <w:ins w:id="717" w:author="Hyunwoo Cho" w:date="2023-09-08T10:48:00Z"/>
                <w:b/>
                <w:lang w:val="en-US" w:eastAsia="zh-CN"/>
              </w:rPr>
            </w:pPr>
            <w:ins w:id="718" w:author="Hyunwoo Cho" w:date="2023-09-08T10:48:00Z">
              <w:r>
                <w:rPr>
                  <w:lang w:val="en-US"/>
                </w:rPr>
                <w:t>max( 600ms, ceil(M2</w:t>
              </w:r>
            </w:ins>
            <w:ins w:id="719" w:author="Hyunwoo Cho" w:date="2023-09-08T14:28:00Z">
              <w:r>
                <w:rPr>
                  <w:lang w:val="en-US"/>
                </w:rPr>
                <w:t xml:space="preserve"> </w:t>
              </w:r>
            </w:ins>
            <w:ins w:id="720" w:author="Hyunwoo Cho" w:date="2023-09-08T10:48:00Z">
              <w:r>
                <w:rPr>
                  <w:lang w:val="en-US"/>
                </w:rPr>
                <w:t>x M</w:t>
              </w:r>
              <w:r>
                <w:rPr>
                  <w:vertAlign w:val="subscript"/>
                  <w:lang w:val="en-US"/>
                </w:rPr>
                <w:t>pss/sss_sync_inter</w:t>
              </w:r>
              <w:r>
                <w:rPr>
                  <w:lang w:val="en-US"/>
                </w:rPr>
                <w:t xml:space="preserve"> x K</w:t>
              </w:r>
              <w:r>
                <w:rPr>
                  <w:vertAlign w:val="subscript"/>
                  <w:lang w:val="en-US"/>
                </w:rPr>
                <w:t>p</w:t>
              </w:r>
              <w:r>
                <w:rPr>
                  <w:lang w:val="en-US"/>
                </w:rPr>
                <w:t>) x max(</w:t>
              </w:r>
              <w:r>
                <w:rPr>
                  <w:iCs/>
                  <w:lang w:val="en-US" w:eastAsia="zh-CN"/>
                </w:rPr>
                <w:t>80</w:t>
              </w:r>
            </w:ins>
            <w:ins w:id="721" w:author="Hyunwoo Cho" w:date="2023-09-08T14:26:00Z">
              <w:r>
                <w:rPr>
                  <w:iCs/>
                  <w:lang w:val="en-US" w:eastAsia="zh-CN"/>
                </w:rPr>
                <w:t>ms</w:t>
              </w:r>
            </w:ins>
            <w:ins w:id="722" w:author="Hyunwoo Cho" w:date="2023-09-08T10:48:00Z">
              <w:r>
                <w:rPr>
                  <w:vertAlign w:val="subscript"/>
                  <w:lang w:val="en-US"/>
                </w:rPr>
                <w:t xml:space="preserve">, </w:t>
              </w:r>
              <w:r>
                <w:rPr>
                  <w:lang w:val="en-US"/>
                </w:rPr>
                <w:t>SMTC period</w:t>
              </w:r>
            </w:ins>
            <w:ins w:id="723" w:author="Hyunwoo Cho" w:date="2023-09-08T10:49:00Z">
              <w:r>
                <w:rPr>
                  <w:lang w:val="en-US"/>
                </w:rPr>
                <w:t>,DRX cycle</w:t>
              </w:r>
            </w:ins>
            <w:ins w:id="724" w:author="Hyunwoo Cho" w:date="2023-09-08T10:48:00Z">
              <w:r>
                <w:rPr>
                  <w:lang w:val="en-US"/>
                </w:rPr>
                <w:t>)) x CSSF</w:t>
              </w:r>
              <w:r>
                <w:rPr>
                  <w:vertAlign w:val="subscript"/>
                  <w:lang w:val="en-US"/>
                </w:rPr>
                <w:t>int</w:t>
              </w:r>
              <w:r>
                <w:rPr>
                  <w:vertAlign w:val="subscript"/>
                  <w:lang w:val="en-US" w:eastAsia="zh-CN"/>
                </w:rPr>
                <w:t>er</w:t>
              </w:r>
            </w:ins>
          </w:p>
        </w:tc>
      </w:tr>
      <w:tr w:rsidR="00F54FBE" w14:paraId="072B9F9D" w14:textId="77777777" w:rsidTr="00CC7D51">
        <w:trPr>
          <w:jc w:val="center"/>
          <w:ins w:id="725" w:author="Hyunwoo Cho" w:date="2023-09-08T10:48:00Z"/>
          <w:trPrChange w:id="726"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727"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378426D1" w14:textId="77777777" w:rsidR="00F54FBE" w:rsidRDefault="00F54FBE" w:rsidP="00CC7D51">
            <w:pPr>
              <w:pStyle w:val="TAC"/>
              <w:rPr>
                <w:ins w:id="728" w:author="Hyunwoo Cho" w:date="2023-09-08T10:48:00Z"/>
                <w:lang w:val="en-US"/>
              </w:rPr>
            </w:pPr>
            <w:ins w:id="729" w:author="Hyunwoo Cho" w:date="2023-09-08T10:48:00Z">
              <w:r>
                <w:rPr>
                  <w:lang w:val="en-US"/>
                </w:rPr>
                <w:t>DRX cycle&gt;320ms</w:t>
              </w:r>
            </w:ins>
          </w:p>
        </w:tc>
        <w:tc>
          <w:tcPr>
            <w:tcW w:w="6637" w:type="dxa"/>
            <w:tcBorders>
              <w:top w:val="single" w:sz="4" w:space="0" w:color="auto"/>
              <w:left w:val="single" w:sz="4" w:space="0" w:color="auto"/>
              <w:bottom w:val="single" w:sz="4" w:space="0" w:color="auto"/>
              <w:right w:val="single" w:sz="4" w:space="0" w:color="auto"/>
            </w:tcBorders>
            <w:hideMark/>
            <w:tcPrChange w:id="730"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63D1EADA" w14:textId="77777777" w:rsidR="00F54FBE" w:rsidRDefault="00F54FBE" w:rsidP="00CC7D51">
            <w:pPr>
              <w:pStyle w:val="TAC"/>
              <w:rPr>
                <w:ins w:id="731" w:author="Hyunwoo Cho" w:date="2023-09-08T10:48:00Z"/>
                <w:b/>
                <w:lang w:val="fr-FR" w:eastAsia="zh-CN"/>
              </w:rPr>
            </w:pPr>
            <w:ins w:id="732" w:author="Hyunwoo Cho" w:date="2023-09-08T10:48:00Z">
              <w:r>
                <w:rPr>
                  <w:lang w:val="fr-FR"/>
                </w:rPr>
                <w:t>ceil(</w:t>
              </w:r>
              <w:r>
                <w:rPr>
                  <w:lang w:val="en-US"/>
                </w:rPr>
                <w:t>M</w:t>
              </w:r>
              <w:r>
                <w:rPr>
                  <w:vertAlign w:val="subscript"/>
                  <w:lang w:val="en-US"/>
                </w:rPr>
                <w:t>pss/sss_sync_inter</w:t>
              </w:r>
              <w:r>
                <w:rPr>
                  <w:lang w:val="fr-FR"/>
                </w:rPr>
                <w:t xml:space="preserve"> x K</w:t>
              </w:r>
              <w:r>
                <w:rPr>
                  <w:vertAlign w:val="subscript"/>
                  <w:lang w:val="fr-FR"/>
                </w:rPr>
                <w:t>p</w:t>
              </w:r>
              <w:r>
                <w:rPr>
                  <w:lang w:val="fr-FR"/>
                </w:rPr>
                <w:t xml:space="preserve">) x </w:t>
              </w:r>
            </w:ins>
            <w:ins w:id="733" w:author="Hyunwoo Cho" w:date="2023-09-08T10:49:00Z">
              <w:r>
                <w:rPr>
                  <w:lang w:val="en-US"/>
                </w:rPr>
                <w:t>DRX cycle</w:t>
              </w:r>
            </w:ins>
            <w:ins w:id="734" w:author="Hyunwoo Cho" w:date="2023-09-08T10:48:00Z">
              <w:r>
                <w:rPr>
                  <w:lang w:val="fr-FR"/>
                </w:rPr>
                <w:t xml:space="preserve"> x CSSF</w:t>
              </w:r>
              <w:r>
                <w:rPr>
                  <w:vertAlign w:val="subscript"/>
                  <w:lang w:val="fr-FR"/>
                </w:rPr>
                <w:t>int</w:t>
              </w:r>
              <w:r>
                <w:rPr>
                  <w:vertAlign w:val="subscript"/>
                  <w:lang w:val="fr-FR" w:eastAsia="zh-CN"/>
                </w:rPr>
                <w:t>er</w:t>
              </w:r>
            </w:ins>
          </w:p>
        </w:tc>
      </w:tr>
      <w:tr w:rsidR="00F54FBE" w14:paraId="39E61D14" w14:textId="77777777" w:rsidTr="00CC7D51">
        <w:trPr>
          <w:jc w:val="center"/>
          <w:ins w:id="735" w:author="Hyunwoo Cho" w:date="2023-09-08T10:48:00Z"/>
        </w:trPr>
        <w:tc>
          <w:tcPr>
            <w:tcW w:w="8522" w:type="dxa"/>
            <w:gridSpan w:val="2"/>
            <w:tcBorders>
              <w:top w:val="single" w:sz="4" w:space="0" w:color="auto"/>
              <w:left w:val="single" w:sz="4" w:space="0" w:color="auto"/>
              <w:bottom w:val="single" w:sz="4" w:space="0" w:color="auto"/>
              <w:right w:val="single" w:sz="4" w:space="0" w:color="auto"/>
            </w:tcBorders>
            <w:hideMark/>
          </w:tcPr>
          <w:p w14:paraId="2F970B86" w14:textId="77777777" w:rsidR="00F54FBE" w:rsidRDefault="00F54FBE" w:rsidP="00CC7D51">
            <w:pPr>
              <w:pStyle w:val="TAN"/>
              <w:rPr>
                <w:ins w:id="736" w:author="Hyunwoo Cho" w:date="2023-09-08T10:48:00Z"/>
                <w:lang w:val="en-US"/>
              </w:rPr>
            </w:pPr>
            <w:ins w:id="737" w:author="Hyunwoo Cho" w:date="2023-09-08T10:48:00Z">
              <w:r>
                <w:rPr>
                  <w:lang w:val="en-US"/>
                </w:rPr>
                <w:t>NOTE 1:</w:t>
              </w:r>
              <w:r>
                <w:rPr>
                  <w:lang w:val="en-US"/>
                </w:rPr>
                <w:tab/>
                <w:t>If different SMTC periodicities are configured for different cells, the SMTC period in the requirement is the one used by the cell being identified</w:t>
              </w:r>
            </w:ins>
          </w:p>
          <w:p w14:paraId="50A1E414" w14:textId="77777777" w:rsidR="00F54FBE" w:rsidRDefault="00F54FBE" w:rsidP="00CC7D51">
            <w:pPr>
              <w:pStyle w:val="TAN"/>
              <w:rPr>
                <w:ins w:id="738" w:author="Hyunwoo Cho" w:date="2023-09-08T10:48:00Z"/>
                <w:bCs/>
                <w:lang w:val="en-US" w:eastAsia="zh-CN"/>
              </w:rPr>
            </w:pPr>
            <w:ins w:id="739" w:author="Hyunwoo Cho" w:date="2023-09-08T10:48:00Z">
              <w:r>
                <w:rPr>
                  <w:lang w:val="en-US"/>
                </w:rPr>
                <w:t>NOTE 2:</w:t>
              </w:r>
              <w:r>
                <w:rPr>
                  <w:lang w:val="en-US"/>
                </w:rPr>
                <w:tab/>
                <w:t>Void</w:t>
              </w:r>
            </w:ins>
          </w:p>
          <w:p w14:paraId="6DB7A948" w14:textId="77777777" w:rsidR="00F54FBE" w:rsidRDefault="00F54FBE" w:rsidP="00CC7D51">
            <w:pPr>
              <w:pStyle w:val="TAN"/>
              <w:rPr>
                <w:ins w:id="740" w:author="Hyunwoo Cho" w:date="2023-09-08T10:48:00Z"/>
                <w:lang w:val="en-US"/>
              </w:rPr>
            </w:pPr>
            <w:ins w:id="741" w:author="Hyunwoo Cho" w:date="2023-09-08T10:48:00Z">
              <w:r>
                <w:rPr>
                  <w:lang w:val="en-US"/>
                </w:rPr>
                <w:t>NOTE 3:</w:t>
              </w:r>
              <w:r>
                <w:rPr>
                  <w:lang w:val="en-US"/>
                </w:rPr>
                <w:tab/>
                <w:t xml:space="preserve">When </w:t>
              </w:r>
              <w:r>
                <w:rPr>
                  <w:rFonts w:eastAsia="Malgun Gothic"/>
                  <w:i/>
                  <w:iCs/>
                  <w:lang w:val="en-US"/>
                </w:rPr>
                <w:t>highSpeedMeasInterFreq-r17</w:t>
              </w:r>
              <w:r>
                <w:rPr>
                  <w:rFonts w:eastAsia="DengXian"/>
                  <w:lang w:val="en-US" w:eastAsia="zh-CN"/>
                </w:rPr>
                <w:t xml:space="preserve"> is</w:t>
              </w:r>
              <w:r>
                <w:rPr>
                  <w:lang w:val="en-US"/>
                </w:rPr>
                <w:t xml:space="preserve"> not configured, M2 = 1.5; When </w:t>
              </w:r>
              <w:r>
                <w:rPr>
                  <w:rFonts w:eastAsia="Malgun Gothic"/>
                  <w:i/>
                  <w:iCs/>
                  <w:lang w:val="en-US"/>
                </w:rPr>
                <w:t>highSpeedMeasInterFreq-r17</w:t>
              </w:r>
              <w:r>
                <w:rPr>
                  <w:rFonts w:eastAsia="DengXian"/>
                  <w:lang w:val="en-US" w:eastAsia="zh-CN"/>
                </w:rPr>
                <w:t xml:space="preserve"> is</w:t>
              </w:r>
              <w:r>
                <w:rPr>
                  <w:lang w:val="en-US"/>
                </w:rPr>
                <w:t xml:space="preserve"> configured, M2 = 1.5 if SMTC periodicity &gt; 40 ms; otherwise M2 = 1</w:t>
              </w:r>
            </w:ins>
          </w:p>
        </w:tc>
      </w:tr>
    </w:tbl>
    <w:p w14:paraId="4BF64DB9" w14:textId="77777777" w:rsidR="00F54FBE" w:rsidRPr="009C5807" w:rsidRDefault="00F54FBE" w:rsidP="00F54FBE"/>
    <w:p w14:paraId="43109AA8" w14:textId="77777777" w:rsidR="00F54FBE" w:rsidRPr="009C5807" w:rsidRDefault="00F54FBE" w:rsidP="00F54FBE">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54FBE" w:rsidRPr="009C5807" w14:paraId="13EE6F61"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6F0A00CF" w14:textId="77777777" w:rsidR="00F54FBE" w:rsidRPr="009C5807" w:rsidRDefault="00F54FBE" w:rsidP="00CC7D5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CE06F9" w14:textId="77777777" w:rsidR="00F54FBE" w:rsidRPr="009C5807" w:rsidRDefault="00F54FBE" w:rsidP="00CC7D51">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F54FBE" w:rsidRPr="009C5807" w14:paraId="2B8B3D6E"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3D338586" w14:textId="77777777" w:rsidR="00F54FBE" w:rsidRPr="009C5807" w:rsidRDefault="00F54FBE" w:rsidP="00CC7D5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C9642BD" w14:textId="77777777" w:rsidR="00F54FBE" w:rsidRPr="009C5807" w:rsidRDefault="00F54FBE" w:rsidP="00CC7D51">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F54FBE" w:rsidRPr="009C5807" w14:paraId="00F7440B" w14:textId="77777777" w:rsidTr="00CC7D51">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17C066AD" w14:textId="77777777" w:rsidR="00F54FBE" w:rsidRPr="009C5807" w:rsidRDefault="00F54FBE" w:rsidP="00CC7D5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2FB9C9" w14:textId="77777777" w:rsidR="00F54FBE" w:rsidRPr="009C5807" w:rsidRDefault="00F54FBE" w:rsidP="00CC7D51">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F54FBE" w:rsidRPr="009C5807" w14:paraId="6365C86A"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28F9FC51" w14:textId="77777777" w:rsidR="00F54FBE" w:rsidRPr="009C5807" w:rsidRDefault="00F54FBE" w:rsidP="00CC7D5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516A40" w14:textId="77777777" w:rsidR="00F54FBE" w:rsidRPr="009C5807" w:rsidRDefault="00F54FBE" w:rsidP="00CC7D51">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F54FBE" w:rsidRPr="009C5807" w14:paraId="46C6F782" w14:textId="77777777" w:rsidTr="00CC7D5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2C684AD" w14:textId="77777777" w:rsidR="00F54FBE" w:rsidRDefault="00F54FBE" w:rsidP="00CC7D51">
            <w:pPr>
              <w:pStyle w:val="TAN"/>
            </w:pPr>
            <w:r w:rsidRPr="009C5807">
              <w:t>NOTE 1:</w:t>
            </w:r>
            <w:r w:rsidRPr="009C5807">
              <w:tab/>
              <w:t>If different SMTC periodicities are configured for different cells, the SMTC period in the requirement is the one used by the cell being identified</w:t>
            </w:r>
          </w:p>
          <w:p w14:paraId="24DCD43D" w14:textId="77777777" w:rsidR="00F54FBE" w:rsidRPr="009C5807" w:rsidRDefault="00F54FBE" w:rsidP="00CC7D51">
            <w:pPr>
              <w:pStyle w:val="TAN"/>
              <w:rPr>
                <w:i/>
              </w:rPr>
            </w:pPr>
            <w:r w:rsidRPr="009C5807">
              <w:t xml:space="preserve">NOTE </w:t>
            </w:r>
            <w:r>
              <w:t>2</w:t>
            </w:r>
            <w:r w:rsidRPr="009C5807">
              <w:t>:</w:t>
            </w:r>
            <w:r w:rsidRPr="009C5807">
              <w:tab/>
            </w:r>
            <w:r>
              <w:t>Void</w:t>
            </w:r>
          </w:p>
        </w:tc>
      </w:tr>
    </w:tbl>
    <w:p w14:paraId="5A121DC7" w14:textId="77777777" w:rsidR="00F54FBE" w:rsidRDefault="00F54FBE" w:rsidP="00F54FBE">
      <w:pPr>
        <w:pStyle w:val="TH"/>
        <w:rPr>
          <w:ins w:id="742" w:author="Waseem Ozan" w:date="2023-10-17T14:12:00Z"/>
        </w:rPr>
      </w:pPr>
    </w:p>
    <w:p w14:paraId="040D362F" w14:textId="77777777" w:rsidR="00F54FBE" w:rsidRDefault="00F54FBE" w:rsidP="00F54FBE">
      <w:pPr>
        <w:pStyle w:val="TH"/>
        <w:rPr>
          <w:ins w:id="743" w:author="Waseem Ozan" w:date="2023-10-17T14:12:00Z"/>
        </w:rPr>
      </w:pPr>
      <w:ins w:id="744" w:author="Waseem Ozan" w:date="2023-10-17T14:12:00Z">
        <w:r>
          <w:t xml:space="preserve">Table 9.3.9.1-2a: Time period for PSS/SSS detection, </w:t>
        </w:r>
        <w:r>
          <w:rPr>
            <w:rFonts w:eastAsia="Malgun Gothic"/>
          </w:rPr>
          <w:t>when UE indicate [nogap-interruption]</w:t>
        </w:r>
        <w:r>
          <w:t xml:space="preserv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45" w:author="Hyunwoo Cho" w:date="2023-09-08T14:27: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7356"/>
        <w:tblGridChange w:id="746">
          <w:tblGrid>
            <w:gridCol w:w="350"/>
            <w:gridCol w:w="4620"/>
            <w:gridCol w:w="4271"/>
            <w:gridCol w:w="350"/>
          </w:tblGrid>
        </w:tblGridChange>
      </w:tblGrid>
      <w:tr w:rsidR="00F54FBE" w14:paraId="4D24381A" w14:textId="77777777" w:rsidTr="00CC7D51">
        <w:trPr>
          <w:jc w:val="center"/>
          <w:ins w:id="747" w:author="Waseem Ozan" w:date="2023-10-17T14:12:00Z"/>
          <w:trPrChange w:id="748"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749"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09E46937" w14:textId="77777777" w:rsidR="00F54FBE" w:rsidRDefault="00F54FBE" w:rsidP="00CC7D51">
            <w:pPr>
              <w:pStyle w:val="TAH"/>
              <w:rPr>
                <w:ins w:id="750" w:author="Waseem Ozan" w:date="2023-10-17T14:12:00Z"/>
                <w:lang w:val="en-US"/>
              </w:rPr>
            </w:pPr>
            <w:ins w:id="751" w:author="Waseem Ozan" w:date="2023-10-17T14:12:00Z">
              <w:r>
                <w:rPr>
                  <w:lang w:val="en-US"/>
                </w:rPr>
                <w:t>DRX cycle</w:t>
              </w:r>
            </w:ins>
          </w:p>
        </w:tc>
        <w:tc>
          <w:tcPr>
            <w:tcW w:w="7356" w:type="dxa"/>
            <w:tcBorders>
              <w:top w:val="single" w:sz="4" w:space="0" w:color="auto"/>
              <w:left w:val="single" w:sz="4" w:space="0" w:color="auto"/>
              <w:bottom w:val="single" w:sz="4" w:space="0" w:color="auto"/>
              <w:right w:val="single" w:sz="4" w:space="0" w:color="auto"/>
            </w:tcBorders>
            <w:hideMark/>
            <w:tcPrChange w:id="752"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1AA5290B" w14:textId="77777777" w:rsidR="00F54FBE" w:rsidRDefault="00F54FBE" w:rsidP="00CC7D51">
            <w:pPr>
              <w:pStyle w:val="TAH"/>
              <w:rPr>
                <w:ins w:id="753" w:author="Waseem Ozan" w:date="2023-10-17T14:12:00Z"/>
                <w:lang w:val="en-US" w:eastAsia="zh-CN"/>
              </w:rPr>
            </w:pPr>
            <w:ins w:id="754" w:author="Waseem Ozan" w:date="2023-10-17T14:12:00Z">
              <w:r>
                <w:rPr>
                  <w:lang w:val="en-US"/>
                </w:rPr>
                <w:t>T</w:t>
              </w:r>
              <w:r>
                <w:rPr>
                  <w:vertAlign w:val="subscript"/>
                  <w:lang w:val="en-US"/>
                </w:rPr>
                <w:t>PSS/SSS_sync_int</w:t>
              </w:r>
              <w:r>
                <w:rPr>
                  <w:vertAlign w:val="subscript"/>
                  <w:lang w:val="en-US" w:eastAsia="zh-CN"/>
                </w:rPr>
                <w:t>er</w:t>
              </w:r>
            </w:ins>
          </w:p>
        </w:tc>
      </w:tr>
      <w:tr w:rsidR="00F54FBE" w14:paraId="3A155ABB" w14:textId="77777777" w:rsidTr="00CC7D51">
        <w:trPr>
          <w:jc w:val="center"/>
          <w:ins w:id="755" w:author="Waseem Ozan" w:date="2023-10-17T14:12:00Z"/>
          <w:trPrChange w:id="756"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757"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018924A0" w14:textId="77777777" w:rsidR="00F54FBE" w:rsidRDefault="00F54FBE" w:rsidP="00CC7D51">
            <w:pPr>
              <w:pStyle w:val="TAC"/>
              <w:rPr>
                <w:ins w:id="758" w:author="Waseem Ozan" w:date="2023-10-17T14:12:00Z"/>
                <w:lang w:val="en-US"/>
              </w:rPr>
            </w:pPr>
            <w:ins w:id="759" w:author="Waseem Ozan" w:date="2023-10-17T14:12:00Z">
              <w:r>
                <w:rPr>
                  <w:lang w:val="en-US"/>
                </w:rPr>
                <w:t>No DRX</w:t>
              </w:r>
            </w:ins>
          </w:p>
        </w:tc>
        <w:tc>
          <w:tcPr>
            <w:tcW w:w="7356" w:type="dxa"/>
            <w:tcBorders>
              <w:top w:val="single" w:sz="4" w:space="0" w:color="auto"/>
              <w:left w:val="single" w:sz="4" w:space="0" w:color="auto"/>
              <w:bottom w:val="single" w:sz="4" w:space="0" w:color="auto"/>
              <w:right w:val="single" w:sz="4" w:space="0" w:color="auto"/>
            </w:tcBorders>
            <w:hideMark/>
            <w:tcPrChange w:id="760"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054EC62D" w14:textId="77777777" w:rsidR="00F54FBE" w:rsidRDefault="00F54FBE" w:rsidP="00CC7D51">
            <w:pPr>
              <w:pStyle w:val="TAC"/>
              <w:rPr>
                <w:ins w:id="761" w:author="Waseem Ozan" w:date="2023-10-17T14:12:00Z"/>
                <w:lang w:val="en-US"/>
              </w:rPr>
            </w:pPr>
            <w:ins w:id="762" w:author="Waseem Ozan" w:date="2023-10-17T14:12:00Z">
              <w:r>
                <w:rPr>
                  <w:lang w:val="en-US"/>
                </w:rPr>
                <w:t>max(600ms, ceil(M</w:t>
              </w:r>
              <w:r>
                <w:rPr>
                  <w:vertAlign w:val="subscript"/>
                  <w:lang w:val="en-US"/>
                </w:rPr>
                <w:t>pss/sss_sync_inter</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54FBE" w14:paraId="426DA27E" w14:textId="77777777" w:rsidTr="00CC7D51">
        <w:trPr>
          <w:trHeight w:val="245"/>
          <w:jc w:val="center"/>
          <w:ins w:id="763" w:author="Waseem Ozan" w:date="2023-10-17T14:12:00Z"/>
          <w:trPrChange w:id="764"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765"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6046879D" w14:textId="77777777" w:rsidR="00F54FBE" w:rsidRDefault="00F54FBE" w:rsidP="00CC7D51">
            <w:pPr>
              <w:pStyle w:val="TAC"/>
              <w:rPr>
                <w:ins w:id="766" w:author="Waseem Ozan" w:date="2023-10-17T14:12:00Z"/>
                <w:lang w:val="en-US"/>
              </w:rPr>
            </w:pPr>
            <w:ins w:id="767" w:author="Waseem Ozan" w:date="2023-10-17T14:12:00Z">
              <w:r>
                <w:rPr>
                  <w:lang w:val="en-US"/>
                </w:rPr>
                <w:t>DRX cycle</w:t>
              </w:r>
              <w:r>
                <w:rPr>
                  <w:rFonts w:hint="eastAsia"/>
                  <w:lang w:val="en-US"/>
                </w:rPr>
                <w:t>≤</w:t>
              </w:r>
              <w:r>
                <w:rPr>
                  <w:lang w:val="en-US"/>
                </w:rPr>
                <w:t xml:space="preserve"> 320ms</w:t>
              </w:r>
            </w:ins>
          </w:p>
        </w:tc>
        <w:tc>
          <w:tcPr>
            <w:tcW w:w="7356" w:type="dxa"/>
            <w:tcBorders>
              <w:top w:val="single" w:sz="4" w:space="0" w:color="auto"/>
              <w:left w:val="single" w:sz="4" w:space="0" w:color="auto"/>
              <w:bottom w:val="single" w:sz="4" w:space="0" w:color="auto"/>
              <w:right w:val="single" w:sz="4" w:space="0" w:color="auto"/>
            </w:tcBorders>
            <w:hideMark/>
            <w:tcPrChange w:id="768"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0CCD7E29" w14:textId="77777777" w:rsidR="00F54FBE" w:rsidRDefault="00F54FBE" w:rsidP="00CC7D51">
            <w:pPr>
              <w:pStyle w:val="TAC"/>
              <w:rPr>
                <w:ins w:id="769" w:author="Waseem Ozan" w:date="2023-10-17T14:12:00Z"/>
                <w:b/>
                <w:lang w:val="en-US" w:eastAsia="zh-CN"/>
              </w:rPr>
            </w:pPr>
            <w:ins w:id="770" w:author="Waseem Ozan" w:date="2023-10-17T14:12:00Z">
              <w:r>
                <w:rPr>
                  <w:lang w:val="en-US"/>
                </w:rPr>
                <w:t>max(600ms, ceil(1.5 x M</w:t>
              </w:r>
              <w:r>
                <w:rPr>
                  <w:vertAlign w:val="subscript"/>
                  <w:lang w:val="en-US"/>
                </w:rPr>
                <w:t>pss/sss_sync_inter</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SMTC period, DRX cycle)) x CSSF</w:t>
              </w:r>
              <w:r>
                <w:rPr>
                  <w:vertAlign w:val="subscript"/>
                  <w:lang w:val="en-US"/>
                </w:rPr>
                <w:t>int</w:t>
              </w:r>
              <w:r>
                <w:rPr>
                  <w:vertAlign w:val="subscript"/>
                  <w:lang w:val="en-US" w:eastAsia="zh-CN"/>
                </w:rPr>
                <w:t>er</w:t>
              </w:r>
            </w:ins>
          </w:p>
        </w:tc>
      </w:tr>
      <w:tr w:rsidR="00F54FBE" w14:paraId="77BDC69B" w14:textId="77777777" w:rsidTr="00CC7D51">
        <w:trPr>
          <w:jc w:val="center"/>
          <w:ins w:id="771" w:author="Waseem Ozan" w:date="2023-10-17T14:12:00Z"/>
          <w:trPrChange w:id="772"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773"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02FF8D13" w14:textId="77777777" w:rsidR="00F54FBE" w:rsidRDefault="00F54FBE" w:rsidP="00CC7D51">
            <w:pPr>
              <w:pStyle w:val="TAC"/>
              <w:rPr>
                <w:ins w:id="774" w:author="Waseem Ozan" w:date="2023-10-17T14:12:00Z"/>
                <w:b/>
                <w:lang w:val="en-US"/>
              </w:rPr>
            </w:pPr>
            <w:ins w:id="775" w:author="Waseem Ozan" w:date="2023-10-17T14:12:00Z">
              <w:r>
                <w:rPr>
                  <w:lang w:val="en-US"/>
                </w:rPr>
                <w:t>DRX cycle&gt;320ms</w:t>
              </w:r>
            </w:ins>
          </w:p>
        </w:tc>
        <w:tc>
          <w:tcPr>
            <w:tcW w:w="7356" w:type="dxa"/>
            <w:tcBorders>
              <w:top w:val="single" w:sz="4" w:space="0" w:color="auto"/>
              <w:left w:val="single" w:sz="4" w:space="0" w:color="auto"/>
              <w:bottom w:val="single" w:sz="4" w:space="0" w:color="auto"/>
              <w:right w:val="single" w:sz="4" w:space="0" w:color="auto"/>
            </w:tcBorders>
            <w:hideMark/>
            <w:tcPrChange w:id="776"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20D3C874" w14:textId="77777777" w:rsidR="00F54FBE" w:rsidRDefault="00F54FBE" w:rsidP="00CC7D51">
            <w:pPr>
              <w:pStyle w:val="TAC"/>
              <w:rPr>
                <w:ins w:id="777" w:author="Waseem Ozan" w:date="2023-10-17T14:12:00Z"/>
                <w:b/>
                <w:lang w:val="en-US"/>
              </w:rPr>
            </w:pPr>
            <w:ins w:id="778" w:author="Waseem Ozan" w:date="2023-10-17T14:12:00Z">
              <w:r>
                <w:rPr>
                  <w:lang w:val="en-US"/>
                </w:rPr>
                <w:t>ceil(M</w:t>
              </w:r>
              <w:r>
                <w:rPr>
                  <w:vertAlign w:val="subscript"/>
                  <w:lang w:val="en-US"/>
                </w:rPr>
                <w:t>pss/sss_sync_inter</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w:t>
              </w:r>
              <w:r>
                <w:rPr>
                  <w:vertAlign w:val="subscript"/>
                  <w:lang w:val="en-US" w:eastAsia="zh-CN"/>
                </w:rPr>
                <w:t>er</w:t>
              </w:r>
            </w:ins>
          </w:p>
        </w:tc>
      </w:tr>
      <w:tr w:rsidR="00F54FBE" w14:paraId="6478D452" w14:textId="77777777" w:rsidTr="00CC7D51">
        <w:trPr>
          <w:jc w:val="center"/>
          <w:ins w:id="779" w:author="Waseem Ozan" w:date="2023-10-17T14:12:00Z"/>
        </w:trPr>
        <w:tc>
          <w:tcPr>
            <w:tcW w:w="9241" w:type="dxa"/>
            <w:gridSpan w:val="2"/>
            <w:tcBorders>
              <w:top w:val="single" w:sz="4" w:space="0" w:color="auto"/>
              <w:left w:val="single" w:sz="4" w:space="0" w:color="auto"/>
              <w:bottom w:val="single" w:sz="4" w:space="0" w:color="auto"/>
              <w:right w:val="single" w:sz="4" w:space="0" w:color="auto"/>
            </w:tcBorders>
            <w:hideMark/>
          </w:tcPr>
          <w:p w14:paraId="46792F8E" w14:textId="77777777" w:rsidR="00F54FBE" w:rsidRDefault="00F54FBE" w:rsidP="00CC7D51">
            <w:pPr>
              <w:pStyle w:val="TAN"/>
              <w:rPr>
                <w:ins w:id="780" w:author="Waseem Ozan" w:date="2023-10-17T14:12:00Z"/>
                <w:lang w:val="en-US"/>
              </w:rPr>
            </w:pPr>
            <w:ins w:id="781" w:author="Waseem Ozan" w:date="2023-10-17T14:12:00Z">
              <w:r>
                <w:rPr>
                  <w:lang w:val="en-US"/>
                </w:rPr>
                <w:t>NOTE 1:</w:t>
              </w:r>
              <w:r>
                <w:rPr>
                  <w:lang w:val="en-US"/>
                </w:rPr>
                <w:tab/>
                <w:t>If different SMTC periodicities are configured for different cells, the SMTC period in the requirement is the one used by the cell being identified</w:t>
              </w:r>
            </w:ins>
          </w:p>
          <w:p w14:paraId="32222F2E" w14:textId="77777777" w:rsidR="00F54FBE" w:rsidRDefault="00F54FBE" w:rsidP="00CC7D51">
            <w:pPr>
              <w:pStyle w:val="TAN"/>
              <w:rPr>
                <w:ins w:id="782" w:author="Waseem Ozan" w:date="2023-10-17T14:12:00Z"/>
                <w:lang w:val="en-US"/>
              </w:rPr>
            </w:pPr>
            <w:ins w:id="783" w:author="Waseem Ozan" w:date="2023-10-17T14:12:00Z">
              <w:r>
                <w:rPr>
                  <w:lang w:val="en-US"/>
                </w:rPr>
                <w:t>NOTE 2:</w:t>
              </w:r>
              <w:r>
                <w:rPr>
                  <w:lang w:val="en-US"/>
                </w:rPr>
                <w:tab/>
                <w:t>Void</w:t>
              </w:r>
            </w:ins>
          </w:p>
        </w:tc>
      </w:tr>
    </w:tbl>
    <w:p w14:paraId="0A763B1D" w14:textId="77777777" w:rsidR="00F54FBE" w:rsidRPr="009C5807" w:rsidRDefault="00F54FBE" w:rsidP="00F54FBE">
      <w:pPr>
        <w:rPr>
          <w:lang w:eastAsia="zh-CN"/>
        </w:rPr>
      </w:pPr>
    </w:p>
    <w:p w14:paraId="74C67B88" w14:textId="77777777" w:rsidR="00F54FBE" w:rsidRPr="008F2286" w:rsidRDefault="00F54FBE" w:rsidP="00F54FBE">
      <w:pPr>
        <w:pStyle w:val="TH"/>
      </w:pPr>
      <w:r w:rsidRPr="008F2286">
        <w:lastRenderedPageBreak/>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54FBE" w:rsidRPr="008F2286" w14:paraId="4CBA0C06"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7D7E12DA" w14:textId="77777777" w:rsidR="00F54FBE" w:rsidRPr="008F2286" w:rsidRDefault="00F54FBE" w:rsidP="00CC7D51">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68A63E89" w14:textId="77777777" w:rsidR="00F54FBE" w:rsidRPr="008F2286" w:rsidRDefault="00F54FBE" w:rsidP="00CC7D51">
            <w:pPr>
              <w:pStyle w:val="TAH"/>
            </w:pPr>
            <w:r w:rsidRPr="008F2286">
              <w:t>T</w:t>
            </w:r>
            <w:r w:rsidRPr="008F2286">
              <w:rPr>
                <w:vertAlign w:val="subscript"/>
              </w:rPr>
              <w:t>SSB_time_index_inter</w:t>
            </w:r>
          </w:p>
        </w:tc>
      </w:tr>
      <w:tr w:rsidR="00F54FBE" w:rsidRPr="008F2286" w14:paraId="0B34E432"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186C1E7E" w14:textId="77777777" w:rsidR="00F54FBE" w:rsidRPr="008F2286" w:rsidRDefault="00F54FBE" w:rsidP="00CC7D51">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06DA9939" w14:textId="77777777" w:rsidR="00F54FBE" w:rsidRPr="008F2286" w:rsidRDefault="00F54FBE" w:rsidP="00CC7D51">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F54FBE" w:rsidRPr="008F2286" w14:paraId="039A318D"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07230665" w14:textId="77777777" w:rsidR="00F54FBE" w:rsidRPr="008F2286" w:rsidRDefault="00F54FBE" w:rsidP="00CC7D51">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B8F4F4" w14:textId="77777777" w:rsidR="00F54FBE" w:rsidRPr="008F2286" w:rsidRDefault="00F54FBE" w:rsidP="00CC7D51">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F54FBE" w:rsidRPr="008F2286" w14:paraId="7E633AE5"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4D6B99D5" w14:textId="77777777" w:rsidR="00F54FBE" w:rsidRPr="008F2286" w:rsidRDefault="00F54FBE" w:rsidP="00CC7D51">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F94F48" w14:textId="77777777" w:rsidR="00F54FBE" w:rsidRPr="008F2286" w:rsidRDefault="00F54FBE" w:rsidP="00CC7D51">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F54FBE" w:rsidRPr="009C5807" w14:paraId="4779DC66" w14:textId="77777777" w:rsidTr="00CC7D5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FD756CE" w14:textId="77777777" w:rsidR="00F54FBE" w:rsidRPr="008F2286" w:rsidRDefault="00F54FBE" w:rsidP="00CC7D51">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32A012A" w14:textId="77777777" w:rsidR="00F54FBE" w:rsidRPr="008F2286" w:rsidRDefault="00F54FBE" w:rsidP="00CC7D51">
            <w:pPr>
              <w:pStyle w:val="TAN"/>
              <w:rPr>
                <w:bCs/>
                <w:lang w:eastAsia="zh-CN"/>
              </w:rPr>
            </w:pPr>
            <w:r w:rsidRPr="009C5807">
              <w:t xml:space="preserve">NOTE </w:t>
            </w:r>
            <w:r>
              <w:t>2</w:t>
            </w:r>
            <w:r w:rsidRPr="009C5807">
              <w:t>:</w:t>
            </w:r>
            <w:r w:rsidRPr="009C5807">
              <w:tab/>
            </w:r>
            <w:r>
              <w:t>Void</w:t>
            </w:r>
          </w:p>
          <w:p w14:paraId="3D7B8A6A" w14:textId="77777777" w:rsidR="00F54FBE" w:rsidRPr="009C5807" w:rsidRDefault="00F54FBE" w:rsidP="00CC7D51">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2909115E" w14:textId="77777777" w:rsidR="00F54FBE" w:rsidRDefault="00F54FBE" w:rsidP="00F54FBE">
      <w:pPr>
        <w:rPr>
          <w:ins w:id="784" w:author="Waseem Ozan" w:date="2023-10-17T14:12:00Z"/>
        </w:rPr>
      </w:pPr>
    </w:p>
    <w:p w14:paraId="5BEC1498" w14:textId="77777777" w:rsidR="00F54FBE" w:rsidRDefault="00F54FBE" w:rsidP="00F54FBE">
      <w:pPr>
        <w:pStyle w:val="TH"/>
        <w:rPr>
          <w:ins w:id="785" w:author="Waseem Ozan" w:date="2023-10-17T14:12:00Z"/>
        </w:rPr>
      </w:pPr>
      <w:ins w:id="786" w:author="Waseem Ozan" w:date="2023-10-17T14:12:00Z">
        <w:r>
          <w:t xml:space="preserve">Table 9.3.9.1-3a: Time period for time index detection, </w:t>
        </w:r>
        <w:r>
          <w:rPr>
            <w:rFonts w:eastAsia="Malgun Gothic"/>
          </w:rPr>
          <w:t>when UE indicate [nogap-interruption]</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87" w:author="Hyunwoo Cho" w:date="2023-09-08T14:2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7356"/>
        <w:tblGridChange w:id="788">
          <w:tblGrid>
            <w:gridCol w:w="350"/>
            <w:gridCol w:w="4620"/>
            <w:gridCol w:w="4271"/>
            <w:gridCol w:w="350"/>
          </w:tblGrid>
        </w:tblGridChange>
      </w:tblGrid>
      <w:tr w:rsidR="00F54FBE" w14:paraId="67935DD4" w14:textId="77777777" w:rsidTr="00CC7D51">
        <w:trPr>
          <w:jc w:val="center"/>
          <w:ins w:id="789" w:author="Waseem Ozan" w:date="2023-10-17T14:12:00Z"/>
          <w:trPrChange w:id="790"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791"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0ADEF612" w14:textId="77777777" w:rsidR="00F54FBE" w:rsidRDefault="00F54FBE" w:rsidP="00CC7D51">
            <w:pPr>
              <w:pStyle w:val="TAH"/>
              <w:rPr>
                <w:ins w:id="792" w:author="Waseem Ozan" w:date="2023-10-17T14:12:00Z"/>
                <w:lang w:val="en-US"/>
              </w:rPr>
            </w:pPr>
            <w:ins w:id="793" w:author="Waseem Ozan" w:date="2023-10-17T14:12:00Z">
              <w:r>
                <w:rPr>
                  <w:lang w:val="en-US"/>
                </w:rPr>
                <w:t>DRX cycle</w:t>
              </w:r>
            </w:ins>
          </w:p>
        </w:tc>
        <w:tc>
          <w:tcPr>
            <w:tcW w:w="7356" w:type="dxa"/>
            <w:tcBorders>
              <w:top w:val="single" w:sz="4" w:space="0" w:color="auto"/>
              <w:left w:val="single" w:sz="4" w:space="0" w:color="auto"/>
              <w:bottom w:val="single" w:sz="4" w:space="0" w:color="auto"/>
              <w:right w:val="single" w:sz="4" w:space="0" w:color="auto"/>
            </w:tcBorders>
            <w:hideMark/>
            <w:tcPrChange w:id="794"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2692C4C4" w14:textId="77777777" w:rsidR="00F54FBE" w:rsidRDefault="00F54FBE" w:rsidP="00CC7D51">
            <w:pPr>
              <w:pStyle w:val="TAH"/>
              <w:rPr>
                <w:ins w:id="795" w:author="Waseem Ozan" w:date="2023-10-17T14:12:00Z"/>
                <w:lang w:val="en-US"/>
              </w:rPr>
            </w:pPr>
            <w:ins w:id="796" w:author="Waseem Ozan" w:date="2023-10-17T14:12:00Z">
              <w:r>
                <w:rPr>
                  <w:lang w:val="en-US"/>
                </w:rPr>
                <w:t>T</w:t>
              </w:r>
              <w:r>
                <w:rPr>
                  <w:vertAlign w:val="subscript"/>
                  <w:lang w:val="en-US"/>
                </w:rPr>
                <w:t>SSB_time_index_inter</w:t>
              </w:r>
            </w:ins>
          </w:p>
        </w:tc>
      </w:tr>
      <w:tr w:rsidR="00F54FBE" w14:paraId="4FCC5BA7" w14:textId="77777777" w:rsidTr="00CC7D51">
        <w:trPr>
          <w:jc w:val="center"/>
          <w:ins w:id="797" w:author="Waseem Ozan" w:date="2023-10-17T14:12:00Z"/>
          <w:trPrChange w:id="798"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799"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1B838AEC" w14:textId="77777777" w:rsidR="00F54FBE" w:rsidRDefault="00F54FBE" w:rsidP="00CC7D51">
            <w:pPr>
              <w:pStyle w:val="TAC"/>
              <w:rPr>
                <w:ins w:id="800" w:author="Waseem Ozan" w:date="2023-10-17T14:12:00Z"/>
                <w:lang w:val="en-US"/>
              </w:rPr>
            </w:pPr>
            <w:ins w:id="801" w:author="Waseem Ozan" w:date="2023-10-17T14:12:00Z">
              <w:r>
                <w:rPr>
                  <w:lang w:val="en-US"/>
                </w:rPr>
                <w:t>No DRX</w:t>
              </w:r>
            </w:ins>
          </w:p>
        </w:tc>
        <w:tc>
          <w:tcPr>
            <w:tcW w:w="7356" w:type="dxa"/>
            <w:tcBorders>
              <w:top w:val="single" w:sz="4" w:space="0" w:color="auto"/>
              <w:left w:val="single" w:sz="4" w:space="0" w:color="auto"/>
              <w:bottom w:val="single" w:sz="4" w:space="0" w:color="auto"/>
              <w:right w:val="single" w:sz="4" w:space="0" w:color="auto"/>
            </w:tcBorders>
            <w:hideMark/>
            <w:tcPrChange w:id="802"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207551B5" w14:textId="77777777" w:rsidR="00F54FBE" w:rsidRDefault="00F54FBE" w:rsidP="00CC7D51">
            <w:pPr>
              <w:pStyle w:val="TAC"/>
              <w:rPr>
                <w:ins w:id="803" w:author="Waseem Ozan" w:date="2023-10-17T14:12:00Z"/>
                <w:lang w:val="en-US" w:eastAsia="zh-CN"/>
              </w:rPr>
            </w:pPr>
            <w:ins w:id="804" w:author="Waseem Ozan" w:date="2023-10-17T14:12:00Z">
              <w:r>
                <w:rPr>
                  <w:lang w:val="en-US"/>
                </w:rPr>
                <w:t>max(120ms, ceil(M</w:t>
              </w:r>
              <w:r>
                <w:rPr>
                  <w:vertAlign w:val="subscript"/>
                  <w:lang w:val="en-US"/>
                </w:rPr>
                <w:t>SSB_index_inter</w:t>
              </w:r>
              <w:r>
                <w:rPr>
                  <w:lang w:val="en-US"/>
                </w:rPr>
                <w:t xml:space="preserve"> x K</w:t>
              </w:r>
              <w:r>
                <w:rPr>
                  <w:vertAlign w:val="subscript"/>
                  <w:lang w:val="en-US"/>
                </w:rPr>
                <w:t xml:space="preserve">p </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54FBE" w14:paraId="63143F0A" w14:textId="77777777" w:rsidTr="00CC7D51">
        <w:trPr>
          <w:jc w:val="center"/>
          <w:ins w:id="805" w:author="Waseem Ozan" w:date="2023-10-17T14:12:00Z"/>
          <w:trPrChange w:id="806"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807"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6DE4F9C5" w14:textId="77777777" w:rsidR="00F54FBE" w:rsidRDefault="00F54FBE" w:rsidP="00CC7D51">
            <w:pPr>
              <w:pStyle w:val="TAC"/>
              <w:rPr>
                <w:ins w:id="808" w:author="Waseem Ozan" w:date="2023-10-17T14:12:00Z"/>
                <w:lang w:val="en-US"/>
              </w:rPr>
            </w:pPr>
            <w:ins w:id="809" w:author="Waseem Ozan" w:date="2023-10-17T14:12:00Z">
              <w:r>
                <w:rPr>
                  <w:lang w:val="en-US"/>
                </w:rPr>
                <w:t>DRX cycle</w:t>
              </w:r>
              <w:r>
                <w:rPr>
                  <w:rFonts w:hint="eastAsia"/>
                  <w:lang w:val="en-US"/>
                </w:rPr>
                <w:t>≤</w:t>
              </w:r>
              <w:r>
                <w:rPr>
                  <w:lang w:val="en-US"/>
                </w:rPr>
                <w:t xml:space="preserve"> 320ms</w:t>
              </w:r>
            </w:ins>
          </w:p>
        </w:tc>
        <w:tc>
          <w:tcPr>
            <w:tcW w:w="7356" w:type="dxa"/>
            <w:tcBorders>
              <w:top w:val="single" w:sz="4" w:space="0" w:color="auto"/>
              <w:left w:val="single" w:sz="4" w:space="0" w:color="auto"/>
              <w:bottom w:val="single" w:sz="4" w:space="0" w:color="auto"/>
              <w:right w:val="single" w:sz="4" w:space="0" w:color="auto"/>
            </w:tcBorders>
            <w:hideMark/>
            <w:tcPrChange w:id="810"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044EEE2F" w14:textId="77777777" w:rsidR="00F54FBE" w:rsidRDefault="00F54FBE" w:rsidP="00CC7D51">
            <w:pPr>
              <w:pStyle w:val="TAC"/>
              <w:rPr>
                <w:ins w:id="811" w:author="Waseem Ozan" w:date="2023-10-17T14:12:00Z"/>
                <w:b/>
                <w:lang w:val="en-US" w:eastAsia="zh-CN"/>
              </w:rPr>
            </w:pPr>
            <w:ins w:id="812" w:author="Waseem Ozan" w:date="2023-10-17T14:12:00Z">
              <w:r>
                <w:rPr>
                  <w:lang w:val="en-US"/>
                </w:rPr>
                <w:t>max(120ms, ceil (M2 x M</w:t>
              </w:r>
              <w:r>
                <w:rPr>
                  <w:vertAlign w:val="subscript"/>
                  <w:lang w:val="en-US"/>
                </w:rPr>
                <w:t>SSB_index_inter</w:t>
              </w:r>
              <w:r>
                <w:rPr>
                  <w:lang w:val="en-US"/>
                </w:rPr>
                <w:t xml:space="preserve"> x K</w:t>
              </w:r>
              <w:r>
                <w:rPr>
                  <w:vertAlign w:val="subscript"/>
                  <w:lang w:val="en-US"/>
                </w:rPr>
                <w:t>p</w:t>
              </w:r>
              <w:r>
                <w:rPr>
                  <w:lang w:val="en-US"/>
                </w:rPr>
                <w:t>) x max(</w:t>
              </w:r>
              <w:r>
                <w:rPr>
                  <w:iCs/>
                  <w:lang w:val="en-US" w:eastAsia="zh-CN"/>
                </w:rPr>
                <w:t>80ms</w:t>
              </w:r>
              <w:r>
                <w:rPr>
                  <w:vertAlign w:val="subscript"/>
                  <w:lang w:val="en-US"/>
                </w:rPr>
                <w:t xml:space="preserve">, </w:t>
              </w:r>
              <w:r>
                <w:rPr>
                  <w:lang w:val="en-US"/>
                </w:rPr>
                <w:t>SMTC period, DRX cycle)) x CSSF</w:t>
              </w:r>
              <w:r>
                <w:rPr>
                  <w:vertAlign w:val="subscript"/>
                  <w:lang w:val="en-US"/>
                </w:rPr>
                <w:t>int</w:t>
              </w:r>
              <w:r>
                <w:rPr>
                  <w:vertAlign w:val="subscript"/>
                  <w:lang w:val="en-US" w:eastAsia="zh-CN"/>
                </w:rPr>
                <w:t>er</w:t>
              </w:r>
            </w:ins>
          </w:p>
        </w:tc>
      </w:tr>
      <w:tr w:rsidR="00F54FBE" w14:paraId="489346BE" w14:textId="77777777" w:rsidTr="00CC7D51">
        <w:trPr>
          <w:jc w:val="center"/>
          <w:ins w:id="813" w:author="Waseem Ozan" w:date="2023-10-17T14:12:00Z"/>
          <w:trPrChange w:id="814"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815"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1AC344CB" w14:textId="77777777" w:rsidR="00F54FBE" w:rsidRDefault="00F54FBE" w:rsidP="00CC7D51">
            <w:pPr>
              <w:pStyle w:val="TAC"/>
              <w:rPr>
                <w:ins w:id="816" w:author="Waseem Ozan" w:date="2023-10-17T14:12:00Z"/>
                <w:b/>
                <w:lang w:val="en-US"/>
              </w:rPr>
            </w:pPr>
            <w:ins w:id="817" w:author="Waseem Ozan" w:date="2023-10-17T14:12:00Z">
              <w:r>
                <w:rPr>
                  <w:lang w:val="en-US"/>
                </w:rPr>
                <w:t>DRX cycle&gt;320ms</w:t>
              </w:r>
            </w:ins>
          </w:p>
        </w:tc>
        <w:tc>
          <w:tcPr>
            <w:tcW w:w="7356" w:type="dxa"/>
            <w:tcBorders>
              <w:top w:val="single" w:sz="4" w:space="0" w:color="auto"/>
              <w:left w:val="single" w:sz="4" w:space="0" w:color="auto"/>
              <w:bottom w:val="single" w:sz="4" w:space="0" w:color="auto"/>
              <w:right w:val="single" w:sz="4" w:space="0" w:color="auto"/>
            </w:tcBorders>
            <w:hideMark/>
            <w:tcPrChange w:id="818"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5032D146" w14:textId="77777777" w:rsidR="00F54FBE" w:rsidRDefault="00F54FBE" w:rsidP="00CC7D51">
            <w:pPr>
              <w:pStyle w:val="TAC"/>
              <w:rPr>
                <w:ins w:id="819" w:author="Waseem Ozan" w:date="2023-10-17T14:12:00Z"/>
                <w:b/>
                <w:lang w:val="fr-FR" w:eastAsia="zh-CN"/>
              </w:rPr>
            </w:pPr>
            <w:ins w:id="820" w:author="Waseem Ozan" w:date="2023-10-17T14:12:00Z">
              <w:r>
                <w:rPr>
                  <w:lang w:val="fr-FR"/>
                </w:rPr>
                <w:t>Ceil(</w:t>
              </w:r>
              <w:r>
                <w:rPr>
                  <w:lang w:val="en-US"/>
                </w:rPr>
                <w:t>M</w:t>
              </w:r>
              <w:r>
                <w:rPr>
                  <w:vertAlign w:val="subscript"/>
                  <w:lang w:val="en-US"/>
                </w:rPr>
                <w:t>SSB_index_inter</w:t>
              </w:r>
              <w:r>
                <w:rPr>
                  <w:lang w:val="fr-FR"/>
                </w:rPr>
                <w:t xml:space="preserve"> x K</w:t>
              </w:r>
              <w:r>
                <w:rPr>
                  <w:vertAlign w:val="subscript"/>
                  <w:lang w:val="fr-FR"/>
                </w:rPr>
                <w:t>p</w:t>
              </w:r>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ins>
          </w:p>
        </w:tc>
      </w:tr>
      <w:tr w:rsidR="00F54FBE" w14:paraId="1EE29136" w14:textId="77777777" w:rsidTr="00CC7D51">
        <w:trPr>
          <w:jc w:val="center"/>
          <w:ins w:id="821" w:author="Waseem Ozan" w:date="2023-10-17T14:12:00Z"/>
        </w:trPr>
        <w:tc>
          <w:tcPr>
            <w:tcW w:w="9241" w:type="dxa"/>
            <w:gridSpan w:val="2"/>
            <w:tcBorders>
              <w:top w:val="single" w:sz="4" w:space="0" w:color="auto"/>
              <w:left w:val="single" w:sz="4" w:space="0" w:color="auto"/>
              <w:bottom w:val="single" w:sz="4" w:space="0" w:color="auto"/>
              <w:right w:val="single" w:sz="4" w:space="0" w:color="auto"/>
            </w:tcBorders>
            <w:hideMark/>
          </w:tcPr>
          <w:p w14:paraId="550DB878" w14:textId="77777777" w:rsidR="00F54FBE" w:rsidRDefault="00F54FBE" w:rsidP="00CC7D51">
            <w:pPr>
              <w:pStyle w:val="TAN"/>
              <w:rPr>
                <w:ins w:id="822" w:author="Waseem Ozan" w:date="2023-10-17T14:12:00Z"/>
                <w:lang w:val="en-US"/>
              </w:rPr>
            </w:pPr>
            <w:ins w:id="823" w:author="Waseem Ozan" w:date="2023-10-17T14:12:00Z">
              <w:r>
                <w:rPr>
                  <w:lang w:val="en-US" w:eastAsia="ko-KR"/>
                </w:rPr>
                <w:t>NOTE</w:t>
              </w:r>
              <w:r>
                <w:rPr>
                  <w:lang w:val="en-US"/>
                </w:rPr>
                <w:t xml:space="preserve"> 1:</w:t>
              </w:r>
              <w:r>
                <w:rPr>
                  <w:lang w:val="en-US"/>
                </w:rPr>
                <w:tab/>
                <w:t>If different SMTC periodicities are configured for different cells, the SMTC period in the requirement is the one used by the cell being identified</w:t>
              </w:r>
            </w:ins>
          </w:p>
          <w:p w14:paraId="0A6ABE72" w14:textId="77777777" w:rsidR="00F54FBE" w:rsidRDefault="00F54FBE" w:rsidP="00CC7D51">
            <w:pPr>
              <w:pStyle w:val="TAN"/>
              <w:rPr>
                <w:ins w:id="824" w:author="Waseem Ozan" w:date="2023-10-17T14:12:00Z"/>
                <w:bCs/>
                <w:lang w:val="en-US" w:eastAsia="zh-CN"/>
              </w:rPr>
            </w:pPr>
            <w:ins w:id="825" w:author="Waseem Ozan" w:date="2023-10-17T14:12:00Z">
              <w:r>
                <w:rPr>
                  <w:lang w:val="en-US"/>
                </w:rPr>
                <w:t>NOTE 2:</w:t>
              </w:r>
              <w:r>
                <w:rPr>
                  <w:lang w:val="en-US"/>
                </w:rPr>
                <w:tab/>
                <w:t>Void</w:t>
              </w:r>
            </w:ins>
          </w:p>
          <w:p w14:paraId="3C18CFA4" w14:textId="77777777" w:rsidR="00F54FBE" w:rsidRDefault="00F54FBE" w:rsidP="00CC7D51">
            <w:pPr>
              <w:pStyle w:val="TAN"/>
              <w:rPr>
                <w:ins w:id="826" w:author="Waseem Ozan" w:date="2023-10-17T14:12:00Z"/>
                <w:lang w:val="en-US"/>
              </w:rPr>
            </w:pPr>
            <w:ins w:id="827" w:author="Waseem Ozan" w:date="2023-10-17T14:12:00Z">
              <w:r>
                <w:rPr>
                  <w:lang w:val="en-US"/>
                </w:rPr>
                <w:t>NOTE 3:</w:t>
              </w:r>
              <w:r>
                <w:rPr>
                  <w:lang w:val="en-US"/>
                </w:rPr>
                <w:tab/>
                <w:t xml:space="preserve">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configured, M2 = 1.5 if SMTC periodicity &gt; 40 ms; otherwise M2 = 1</w:t>
              </w:r>
            </w:ins>
          </w:p>
        </w:tc>
      </w:tr>
    </w:tbl>
    <w:p w14:paraId="74E974CB" w14:textId="77777777" w:rsidR="00F54FBE" w:rsidRDefault="00F54FBE" w:rsidP="00F54FBE">
      <w:pPr>
        <w:rPr>
          <w:noProof/>
        </w:rPr>
      </w:pPr>
    </w:p>
    <w:p w14:paraId="3B328815" w14:textId="77777777" w:rsidR="00F54FBE" w:rsidRPr="009C5807" w:rsidRDefault="00F54FBE" w:rsidP="00F54FBE">
      <w:pPr>
        <w:pStyle w:val="TH"/>
      </w:pPr>
      <w:r w:rsidRPr="009C5807">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54FBE" w:rsidRPr="009C5807" w14:paraId="0A28D1D7" w14:textId="77777777" w:rsidTr="00CC7D51">
        <w:tc>
          <w:tcPr>
            <w:tcW w:w="2122" w:type="dxa"/>
            <w:shd w:val="clear" w:color="auto" w:fill="auto"/>
          </w:tcPr>
          <w:p w14:paraId="1C9B5CAE" w14:textId="77777777" w:rsidR="00F54FBE" w:rsidRPr="009C5807" w:rsidRDefault="00F54FBE" w:rsidP="00CC7D5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F3F4AE4" w14:textId="77777777" w:rsidR="00F54FBE" w:rsidRPr="009C5807" w:rsidRDefault="00F54FBE" w:rsidP="00CC7D5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F54FBE" w:rsidRPr="009C5807" w14:paraId="0B413C93" w14:textId="77777777" w:rsidTr="00CC7D51">
        <w:tc>
          <w:tcPr>
            <w:tcW w:w="2122" w:type="dxa"/>
            <w:shd w:val="clear" w:color="auto" w:fill="auto"/>
          </w:tcPr>
          <w:p w14:paraId="5B06E3BF" w14:textId="77777777" w:rsidR="00F54FBE" w:rsidRPr="009C5807" w:rsidRDefault="00F54FBE" w:rsidP="00CC7D51">
            <w:pPr>
              <w:pStyle w:val="TAC"/>
            </w:pPr>
            <w:r w:rsidRPr="009C5807">
              <w:t>No DRX</w:t>
            </w:r>
          </w:p>
        </w:tc>
        <w:tc>
          <w:tcPr>
            <w:tcW w:w="7119" w:type="dxa"/>
            <w:shd w:val="clear" w:color="auto" w:fill="auto"/>
          </w:tcPr>
          <w:p w14:paraId="325BEA88" w14:textId="77777777" w:rsidR="00F54FBE" w:rsidRPr="009C5807" w:rsidRDefault="00F54FBE" w:rsidP="00CC7D51">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F54FBE" w:rsidRPr="009C5807" w14:paraId="578AD401" w14:textId="77777777" w:rsidTr="00CC7D51">
        <w:tc>
          <w:tcPr>
            <w:tcW w:w="2122" w:type="dxa"/>
            <w:shd w:val="clear" w:color="auto" w:fill="auto"/>
          </w:tcPr>
          <w:p w14:paraId="60BD8CB9" w14:textId="77777777" w:rsidR="00F54FBE" w:rsidRPr="009C5807" w:rsidRDefault="00F54FBE" w:rsidP="00CC7D5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2CC6D52" w14:textId="77777777" w:rsidR="00F54FBE" w:rsidRPr="009C5807" w:rsidRDefault="00F54FBE" w:rsidP="00CC7D51">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F54FBE" w:rsidRPr="009C5807" w14:paraId="78F57201" w14:textId="77777777" w:rsidTr="00CC7D51">
        <w:tc>
          <w:tcPr>
            <w:tcW w:w="2122" w:type="dxa"/>
            <w:shd w:val="clear" w:color="auto" w:fill="auto"/>
          </w:tcPr>
          <w:p w14:paraId="03F415D0" w14:textId="77777777" w:rsidR="00F54FBE" w:rsidRPr="009C5807" w:rsidRDefault="00F54FBE" w:rsidP="00CC7D51">
            <w:pPr>
              <w:pStyle w:val="TAC"/>
              <w:rPr>
                <w:b/>
              </w:rPr>
            </w:pPr>
            <w:r w:rsidRPr="009C5807">
              <w:t>DRX cycle &gt; 320ms</w:t>
            </w:r>
          </w:p>
        </w:tc>
        <w:tc>
          <w:tcPr>
            <w:tcW w:w="7119" w:type="dxa"/>
            <w:shd w:val="clear" w:color="auto" w:fill="auto"/>
          </w:tcPr>
          <w:p w14:paraId="45F5922C" w14:textId="77777777" w:rsidR="00F54FBE" w:rsidRPr="009C5807" w:rsidRDefault="00F54FBE" w:rsidP="00CC7D51">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54FBE" w:rsidRPr="009C5807" w14:paraId="3E94541B" w14:textId="77777777" w:rsidTr="00CC7D51">
        <w:tc>
          <w:tcPr>
            <w:tcW w:w="9241" w:type="dxa"/>
            <w:gridSpan w:val="2"/>
            <w:shd w:val="clear" w:color="auto" w:fill="auto"/>
          </w:tcPr>
          <w:p w14:paraId="7B239043" w14:textId="77777777" w:rsidR="00F54FBE" w:rsidRPr="00F46D35" w:rsidRDefault="00F54FBE" w:rsidP="00CC7D51">
            <w:pPr>
              <w:pStyle w:val="TAN"/>
            </w:pPr>
            <w:r w:rsidRPr="00F46D35">
              <w:t>NOTE 1:</w:t>
            </w:r>
            <w:r w:rsidRPr="00F46D35">
              <w:tab/>
              <w:t>DRX or non DRX requirements apply according to the conditions described in clause 3.6.1</w:t>
            </w:r>
          </w:p>
          <w:p w14:paraId="1E625CF1" w14:textId="77777777" w:rsidR="00F54FBE" w:rsidRPr="008D4FE8" w:rsidRDefault="00F54FBE" w:rsidP="00CC7D51">
            <w:pPr>
              <w:pStyle w:val="TAN"/>
              <w:rPr>
                <w:bCs/>
                <w:lang w:eastAsia="zh-CN"/>
              </w:rPr>
            </w:pPr>
            <w:r w:rsidRPr="00F46D35">
              <w:t>NOTE 2:</w:t>
            </w:r>
            <w:r w:rsidRPr="00F46D35">
              <w:tab/>
              <w:t>Kp</w:t>
            </w:r>
            <w:r w:rsidRPr="00F46D35">
              <w:rPr>
                <w:bCs/>
                <w:lang w:eastAsia="zh-CN"/>
              </w:rPr>
              <w:t xml:space="preserve"> is applicable for UE supporting </w:t>
            </w:r>
            <w:r>
              <w:t xml:space="preserve"> </w:t>
            </w:r>
            <w:r w:rsidRPr="00996522">
              <w:rPr>
                <w:bCs/>
                <w:i/>
                <w:iCs/>
                <w:lang w:eastAsia="zh-CN"/>
              </w:rPr>
              <w:t>concurrentMeasGap-r17</w:t>
            </w:r>
          </w:p>
        </w:tc>
      </w:tr>
    </w:tbl>
    <w:p w14:paraId="5B6B5F62" w14:textId="77777777" w:rsidR="00F54FBE" w:rsidRDefault="00F54FBE" w:rsidP="00F54FBE">
      <w:pPr>
        <w:pStyle w:val="TH"/>
        <w:rPr>
          <w:ins w:id="828" w:author="Waseem Ozan" w:date="2023-10-17T14:13:00Z"/>
        </w:rPr>
      </w:pPr>
    </w:p>
    <w:p w14:paraId="413708B2" w14:textId="77777777" w:rsidR="00F54FBE" w:rsidRDefault="00F54FBE" w:rsidP="00F54FBE">
      <w:pPr>
        <w:pStyle w:val="TH"/>
        <w:rPr>
          <w:ins w:id="829" w:author="Waseem Ozan" w:date="2023-10-17T14:13:00Z"/>
        </w:rPr>
      </w:pPr>
      <w:ins w:id="830" w:author="Waseem Ozan" w:date="2023-10-17T14:13:00Z">
        <w:r>
          <w:t xml:space="preserve">Table 9.3.9.1-4a: Time period for time index detection, </w:t>
        </w:r>
        <w:r>
          <w:rPr>
            <w:rFonts w:eastAsia="Malgun Gothic"/>
          </w:rPr>
          <w:t>when UE indicate [nogap-interruption]</w:t>
        </w:r>
        <w:r>
          <w:t xml:space="preserv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54FBE" w14:paraId="063417BF" w14:textId="77777777" w:rsidTr="00CC7D51">
        <w:trPr>
          <w:ins w:id="831"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77556330" w14:textId="77777777" w:rsidR="00F54FBE" w:rsidRDefault="00F54FBE" w:rsidP="00CC7D51">
            <w:pPr>
              <w:keepNext/>
              <w:keepLines/>
              <w:spacing w:after="0"/>
              <w:jc w:val="center"/>
              <w:rPr>
                <w:ins w:id="832" w:author="Waseem Ozan" w:date="2023-10-17T14:13:00Z"/>
                <w:rFonts w:ascii="Arial" w:hAnsi="Arial"/>
                <w:b/>
                <w:sz w:val="18"/>
                <w:lang w:val="en-US"/>
              </w:rPr>
            </w:pPr>
            <w:ins w:id="833" w:author="Waseem Ozan" w:date="2023-10-17T14:13:00Z">
              <w:r>
                <w:rPr>
                  <w:rFonts w:ascii="Arial" w:hAnsi="Arial"/>
                  <w:b/>
                  <w:sz w:val="18"/>
                  <w:lang w:val="en-US"/>
                </w:rPr>
                <w:t>Condition</w:t>
              </w:r>
              <w:r>
                <w:rPr>
                  <w:rFonts w:ascii="Arial" w:hAnsi="Arial"/>
                  <w:b/>
                  <w:sz w:val="18"/>
                  <w:vertAlign w:val="superscript"/>
                  <w:lang w:val="en-US"/>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21CB1011" w14:textId="77777777" w:rsidR="00F54FBE" w:rsidRDefault="00F54FBE" w:rsidP="00CC7D51">
            <w:pPr>
              <w:keepNext/>
              <w:keepLines/>
              <w:spacing w:after="0"/>
              <w:jc w:val="center"/>
              <w:rPr>
                <w:ins w:id="834" w:author="Waseem Ozan" w:date="2023-10-17T14:13:00Z"/>
                <w:rFonts w:ascii="Arial" w:hAnsi="Arial"/>
                <w:b/>
                <w:sz w:val="18"/>
                <w:lang w:val="en-US"/>
              </w:rPr>
            </w:pPr>
            <w:ins w:id="835" w:author="Waseem Ozan" w:date="2023-10-17T14:13:00Z">
              <w:r>
                <w:rPr>
                  <w:rFonts w:ascii="Arial" w:hAnsi="Arial"/>
                  <w:b/>
                  <w:sz w:val="18"/>
                  <w:lang w:val="en-US"/>
                </w:rPr>
                <w:t>T</w:t>
              </w:r>
              <w:r>
                <w:rPr>
                  <w:rFonts w:ascii="Arial" w:hAnsi="Arial"/>
                  <w:b/>
                  <w:sz w:val="18"/>
                  <w:vertAlign w:val="subscript"/>
                  <w:lang w:val="en-US"/>
                </w:rPr>
                <w:t>SSB_time_index_inter</w:t>
              </w:r>
            </w:ins>
          </w:p>
        </w:tc>
      </w:tr>
      <w:tr w:rsidR="00F54FBE" w14:paraId="4042D7C3" w14:textId="77777777" w:rsidTr="00CC7D51">
        <w:trPr>
          <w:ins w:id="836"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177FBD60" w14:textId="77777777" w:rsidR="00F54FBE" w:rsidRDefault="00F54FBE" w:rsidP="00CC7D51">
            <w:pPr>
              <w:pStyle w:val="TAC"/>
              <w:rPr>
                <w:ins w:id="837" w:author="Waseem Ozan" w:date="2023-10-17T14:13:00Z"/>
                <w:lang w:val="en-US"/>
              </w:rPr>
            </w:pPr>
            <w:ins w:id="838" w:author="Waseem Ozan" w:date="2023-10-17T14:13:00Z">
              <w:r>
                <w:rPr>
                  <w:lang w:val="en-US"/>
                </w:rPr>
                <w:t>No DRX</w:t>
              </w:r>
            </w:ins>
          </w:p>
        </w:tc>
        <w:tc>
          <w:tcPr>
            <w:tcW w:w="7119" w:type="dxa"/>
            <w:tcBorders>
              <w:top w:val="single" w:sz="4" w:space="0" w:color="auto"/>
              <w:left w:val="single" w:sz="4" w:space="0" w:color="auto"/>
              <w:bottom w:val="single" w:sz="4" w:space="0" w:color="auto"/>
              <w:right w:val="single" w:sz="4" w:space="0" w:color="auto"/>
            </w:tcBorders>
            <w:hideMark/>
          </w:tcPr>
          <w:p w14:paraId="1A90CE30" w14:textId="77777777" w:rsidR="00F54FBE" w:rsidRDefault="00F54FBE" w:rsidP="00CC7D51">
            <w:pPr>
              <w:pStyle w:val="TAC"/>
              <w:rPr>
                <w:ins w:id="839" w:author="Waseem Ozan" w:date="2023-10-17T14:13:00Z"/>
                <w:lang w:val="en-US"/>
              </w:rPr>
            </w:pPr>
            <w:ins w:id="840" w:author="Waseem Ozan" w:date="2023-10-17T14:13:00Z">
              <w:r>
                <w:rPr>
                  <w:lang w:val="en-US"/>
                </w:rPr>
                <w:t>Max(200ms, Ceil(M</w:t>
              </w:r>
              <w:r>
                <w:rPr>
                  <w:vertAlign w:val="subscript"/>
                  <w:lang w:val="en-US"/>
                </w:rPr>
                <w:t>SSB_index_inter</w:t>
              </w:r>
              <w:r>
                <w:rPr>
                  <w:lang w:val="en-US"/>
                </w:rPr>
                <w:t xml:space="preserve"> x K</w:t>
              </w:r>
              <w:r>
                <w:rPr>
                  <w:vertAlign w:val="subscript"/>
                  <w:lang w:val="en-US"/>
                </w:rPr>
                <w:t>p</w:t>
              </w:r>
              <w:r>
                <w:rPr>
                  <w:lang w:val="en-US"/>
                </w:rPr>
                <w:t>)</w:t>
              </w:r>
              <w:r>
                <w:rPr>
                  <w:vertAlign w:val="subscript"/>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ins>
          </w:p>
        </w:tc>
      </w:tr>
      <w:tr w:rsidR="00F54FBE" w14:paraId="3624503D" w14:textId="77777777" w:rsidTr="00CC7D51">
        <w:trPr>
          <w:ins w:id="841"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5F5C22E3" w14:textId="77777777" w:rsidR="00F54FBE" w:rsidRDefault="00F54FBE" w:rsidP="00CC7D51">
            <w:pPr>
              <w:pStyle w:val="TAC"/>
              <w:rPr>
                <w:ins w:id="842" w:author="Waseem Ozan" w:date="2023-10-17T14:13:00Z"/>
                <w:lang w:val="en-US"/>
              </w:rPr>
            </w:pPr>
            <w:ins w:id="843" w:author="Waseem Ozan" w:date="2023-10-17T14:13:00Z">
              <w:r>
                <w:rPr>
                  <w:lang w:val="en-US"/>
                </w:rPr>
                <w:t xml:space="preserve">DRX cycle </w:t>
              </w:r>
              <w:r>
                <w:rPr>
                  <w:rFonts w:hint="eastAsia"/>
                  <w:lang w:val="en-US"/>
                </w:rPr>
                <w:t>≤</w:t>
              </w:r>
              <w:r>
                <w:rPr>
                  <w:lang w:val="en-US"/>
                </w:rPr>
                <w:t xml:space="preserve"> 320ms</w:t>
              </w:r>
            </w:ins>
          </w:p>
        </w:tc>
        <w:tc>
          <w:tcPr>
            <w:tcW w:w="7119" w:type="dxa"/>
            <w:tcBorders>
              <w:top w:val="single" w:sz="4" w:space="0" w:color="auto"/>
              <w:left w:val="single" w:sz="4" w:space="0" w:color="auto"/>
              <w:bottom w:val="single" w:sz="4" w:space="0" w:color="auto"/>
              <w:right w:val="single" w:sz="4" w:space="0" w:color="auto"/>
            </w:tcBorders>
            <w:hideMark/>
          </w:tcPr>
          <w:p w14:paraId="6CB35081" w14:textId="77777777" w:rsidR="00F54FBE" w:rsidRDefault="00F54FBE" w:rsidP="00CC7D51">
            <w:pPr>
              <w:pStyle w:val="TAC"/>
              <w:rPr>
                <w:ins w:id="844" w:author="Waseem Ozan" w:date="2023-10-17T14:13:00Z"/>
                <w:b/>
                <w:lang w:val="en-US"/>
              </w:rPr>
            </w:pPr>
            <w:ins w:id="845" w:author="Waseem Ozan" w:date="2023-10-17T14:13:00Z">
              <w:r>
                <w:rPr>
                  <w:lang w:val="en-US"/>
                </w:rPr>
                <w:t>Max(200ms,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r>
                <w:rPr>
                  <w:lang w:val="en-US"/>
                </w:rPr>
                <w:t xml:space="preserve"> x K</w:t>
              </w:r>
              <w:r>
                <w:rPr>
                  <w:vertAlign w:val="subscript"/>
                  <w:lang w:val="en-US"/>
                </w:rPr>
                <w:t>p</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ins>
          </w:p>
        </w:tc>
      </w:tr>
      <w:tr w:rsidR="00F54FBE" w14:paraId="4642CE74" w14:textId="77777777" w:rsidTr="00CC7D51">
        <w:trPr>
          <w:ins w:id="846"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2A26F2E0" w14:textId="77777777" w:rsidR="00F54FBE" w:rsidRDefault="00F54FBE" w:rsidP="00CC7D51">
            <w:pPr>
              <w:pStyle w:val="TAC"/>
              <w:rPr>
                <w:ins w:id="847" w:author="Waseem Ozan" w:date="2023-10-17T14:13:00Z"/>
                <w:b/>
                <w:lang w:val="en-US"/>
              </w:rPr>
            </w:pPr>
            <w:ins w:id="848" w:author="Waseem Ozan" w:date="2023-10-17T14:13:00Z">
              <w:r>
                <w:rPr>
                  <w:lang w:val="en-US"/>
                </w:rPr>
                <w:t>DRX cycle &gt; 320ms</w:t>
              </w:r>
            </w:ins>
          </w:p>
        </w:tc>
        <w:tc>
          <w:tcPr>
            <w:tcW w:w="7119" w:type="dxa"/>
            <w:tcBorders>
              <w:top w:val="single" w:sz="4" w:space="0" w:color="auto"/>
              <w:left w:val="single" w:sz="4" w:space="0" w:color="auto"/>
              <w:bottom w:val="single" w:sz="4" w:space="0" w:color="auto"/>
              <w:right w:val="single" w:sz="4" w:space="0" w:color="auto"/>
            </w:tcBorders>
            <w:hideMark/>
          </w:tcPr>
          <w:p w14:paraId="3340567D" w14:textId="77777777" w:rsidR="00F54FBE" w:rsidRDefault="00F54FBE" w:rsidP="00CC7D51">
            <w:pPr>
              <w:pStyle w:val="TAC"/>
              <w:rPr>
                <w:ins w:id="849" w:author="Waseem Ozan" w:date="2023-10-17T14:13:00Z"/>
                <w:b/>
                <w:lang w:val="en-US"/>
              </w:rPr>
            </w:pPr>
            <w:ins w:id="850" w:author="Waseem Ozan" w:date="2023-10-17T14:13:00Z">
              <w:r>
                <w:rPr>
                  <w:lang w:val="en-US"/>
                </w:rPr>
                <w:t>Ceil(M</w:t>
              </w:r>
              <w:r>
                <w:rPr>
                  <w:vertAlign w:val="subscript"/>
                  <w:lang w:val="en-US"/>
                </w:rPr>
                <w:t>SSB_index_inter</w:t>
              </w:r>
              <w:r>
                <w:rPr>
                  <w:lang w:val="en-US"/>
                </w:rPr>
                <w:t xml:space="preserve"> x K</w:t>
              </w:r>
              <w:r>
                <w:rPr>
                  <w:vertAlign w:val="subscript"/>
                  <w:lang w:val="en-US"/>
                </w:rPr>
                <w:t>p</w:t>
              </w:r>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ins>
          </w:p>
        </w:tc>
      </w:tr>
      <w:tr w:rsidR="00F54FBE" w14:paraId="35314EE0" w14:textId="77777777" w:rsidTr="00CC7D51">
        <w:trPr>
          <w:ins w:id="851" w:author="Waseem Ozan" w:date="2023-10-17T14:13:00Z"/>
        </w:trPr>
        <w:tc>
          <w:tcPr>
            <w:tcW w:w="9241" w:type="dxa"/>
            <w:gridSpan w:val="2"/>
            <w:tcBorders>
              <w:top w:val="single" w:sz="4" w:space="0" w:color="auto"/>
              <w:left w:val="single" w:sz="4" w:space="0" w:color="auto"/>
              <w:bottom w:val="single" w:sz="4" w:space="0" w:color="auto"/>
              <w:right w:val="single" w:sz="4" w:space="0" w:color="auto"/>
            </w:tcBorders>
            <w:hideMark/>
          </w:tcPr>
          <w:p w14:paraId="0BF71834" w14:textId="77777777" w:rsidR="00F54FBE" w:rsidRDefault="00F54FBE" w:rsidP="00CC7D51">
            <w:pPr>
              <w:pStyle w:val="TAN"/>
              <w:rPr>
                <w:ins w:id="852" w:author="Waseem Ozan" w:date="2023-10-17T14:13:00Z"/>
                <w:lang w:val="en-US"/>
              </w:rPr>
            </w:pPr>
            <w:ins w:id="853" w:author="Waseem Ozan" w:date="2023-10-17T14:13:00Z">
              <w:r>
                <w:rPr>
                  <w:lang w:val="en-US"/>
                </w:rPr>
                <w:t>NOTE 1:</w:t>
              </w:r>
              <w:r>
                <w:rPr>
                  <w:lang w:val="en-US"/>
                </w:rPr>
                <w:tab/>
                <w:t>DRX or non DRX requirements apply according to the conditions described in clause 3.6.1</w:t>
              </w:r>
            </w:ins>
          </w:p>
          <w:p w14:paraId="21683120" w14:textId="77777777" w:rsidR="00F54FBE" w:rsidRDefault="00F54FBE" w:rsidP="00CC7D51">
            <w:pPr>
              <w:pStyle w:val="TAN"/>
              <w:rPr>
                <w:ins w:id="854" w:author="Waseem Ozan" w:date="2023-10-17T14:13:00Z"/>
                <w:bCs/>
                <w:lang w:val="en-US" w:eastAsia="zh-CN"/>
              </w:rPr>
            </w:pPr>
            <w:ins w:id="855" w:author="Waseem Ozan" w:date="2023-10-17T14:13:00Z">
              <w:r>
                <w:rPr>
                  <w:lang w:val="en-US"/>
                </w:rPr>
                <w:t>NOTE 2:</w:t>
              </w:r>
              <w:r>
                <w:rPr>
                  <w:lang w:val="en-US"/>
                </w:rPr>
                <w:tab/>
                <w:t>Kp</w:t>
              </w:r>
              <w:r>
                <w:rPr>
                  <w:bCs/>
                  <w:lang w:val="en-US" w:eastAsia="zh-CN"/>
                </w:rPr>
                <w:t xml:space="preserve"> is applicable for UE supporting [concurrent gaps]</w:t>
              </w:r>
            </w:ins>
          </w:p>
        </w:tc>
      </w:tr>
    </w:tbl>
    <w:p w14:paraId="7C83D580" w14:textId="77777777" w:rsidR="00F6185C" w:rsidRDefault="00F6185C" w:rsidP="00F6185C">
      <w:pPr>
        <w:jc w:val="center"/>
        <w:rPr>
          <w:b/>
          <w:color w:val="0070C0"/>
          <w:sz w:val="32"/>
          <w:szCs w:val="32"/>
          <w:lang w:eastAsia="zh-CN"/>
        </w:rPr>
      </w:pPr>
    </w:p>
    <w:p w14:paraId="68A28C7A" w14:textId="77777777" w:rsidR="00F6185C" w:rsidRDefault="00F6185C" w:rsidP="00F6185C">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F8BB2E4" w14:textId="77777777" w:rsidR="00F6185C" w:rsidRDefault="00F6185C" w:rsidP="00F6185C">
      <w:pPr>
        <w:jc w:val="center"/>
        <w:rPr>
          <w:b/>
          <w:color w:val="0070C0"/>
          <w:sz w:val="32"/>
          <w:szCs w:val="32"/>
          <w:lang w:eastAsia="zh-CN"/>
        </w:rPr>
      </w:pPr>
    </w:p>
    <w:p w14:paraId="60C9529D" w14:textId="77777777" w:rsidR="007721C0" w:rsidRDefault="007721C0" w:rsidP="0086285D">
      <w:pPr>
        <w:jc w:val="center"/>
        <w:rPr>
          <w:b/>
          <w:color w:val="0070C0"/>
          <w:sz w:val="32"/>
          <w:szCs w:val="32"/>
          <w:lang w:eastAsia="zh-CN"/>
        </w:rPr>
      </w:pPr>
    </w:p>
    <w:p w14:paraId="6D7B5902" w14:textId="77777777" w:rsidR="007721C0" w:rsidRDefault="007721C0" w:rsidP="0086285D">
      <w:pPr>
        <w:jc w:val="center"/>
        <w:rPr>
          <w:b/>
          <w:color w:val="0070C0"/>
          <w:sz w:val="32"/>
          <w:szCs w:val="32"/>
          <w:lang w:eastAsia="zh-CN"/>
        </w:rPr>
      </w:pPr>
    </w:p>
    <w:sectPr w:rsidR="007721C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Zhixun Tang" w:date="2023-10-19T17:28:00Z" w:initials="ZT">
    <w:p w14:paraId="32F43EBF" w14:textId="77777777" w:rsidR="00C2329C" w:rsidRDefault="00C2329C" w:rsidP="00C2329C">
      <w:pPr>
        <w:pStyle w:val="CommentText"/>
      </w:pPr>
      <w:r>
        <w:rPr>
          <w:rStyle w:val="CommentReference"/>
        </w:rPr>
        <w:annotationRef/>
      </w:r>
      <w:r>
        <w:t xml:space="preserve">GAP may be updated to include MUSIM gaps. MTK and Vivo will help to align the terminology and trigger the discussion later.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F43E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BE5B4" w16cex:dateUtc="2023-10-19T0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F43EBF" w16cid:durableId="28DBE5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3AA6C" w14:textId="77777777" w:rsidR="00274959" w:rsidRDefault="00274959">
      <w:r>
        <w:separator/>
      </w:r>
    </w:p>
  </w:endnote>
  <w:endnote w:type="continuationSeparator" w:id="0">
    <w:p w14:paraId="4A8F686D" w14:textId="77777777" w:rsidR="00274959" w:rsidRDefault="00274959">
      <w:r>
        <w:continuationSeparator/>
      </w:r>
    </w:p>
  </w:endnote>
  <w:endnote w:type="continuationNotice" w:id="1">
    <w:p w14:paraId="4D31C86D" w14:textId="77777777" w:rsidR="00274959" w:rsidRDefault="00274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C959A" w14:textId="77777777" w:rsidR="00274959" w:rsidRDefault="00274959">
      <w:r>
        <w:separator/>
      </w:r>
    </w:p>
  </w:footnote>
  <w:footnote w:type="continuationSeparator" w:id="0">
    <w:p w14:paraId="0FD8A42E" w14:textId="77777777" w:rsidR="00274959" w:rsidRDefault="00274959">
      <w:r>
        <w:continuationSeparator/>
      </w:r>
    </w:p>
  </w:footnote>
  <w:footnote w:type="continuationNotice" w:id="1">
    <w:p w14:paraId="1AB21F4C" w14:textId="77777777" w:rsidR="00274959" w:rsidRDefault="002749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0462E4"/>
    <w:multiLevelType w:val="hybridMultilevel"/>
    <w:tmpl w:val="1F6CE832"/>
    <w:lvl w:ilvl="0" w:tplc="F04E9C1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9"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0"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4C30953"/>
    <w:multiLevelType w:val="multilevel"/>
    <w:tmpl w:val="24C30953"/>
    <w:lvl w:ilvl="0">
      <w:numFmt w:val="bullet"/>
      <w:lvlText w:val="-"/>
      <w:lvlJc w:val="left"/>
      <w:pPr>
        <w:ind w:left="1288" w:hanging="360"/>
      </w:pPr>
      <w:rPr>
        <w:rFonts w:ascii="Times New Roman" w:eastAsiaTheme="minorEastAsia" w:hAnsi="Times New Roman" w:cs="Times New Roman" w:hint="default"/>
        <w:lang w:val="en-GB"/>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6CB7269"/>
    <w:multiLevelType w:val="hybridMultilevel"/>
    <w:tmpl w:val="539ACC0C"/>
    <w:lvl w:ilvl="0" w:tplc="65201072">
      <w:start w:val="1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8315DA7"/>
    <w:multiLevelType w:val="hybridMultilevel"/>
    <w:tmpl w:val="6AF47D1E"/>
    <w:lvl w:ilvl="0" w:tplc="18FCDBC4">
      <w:start w:val="20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8" w15:restartNumberingAfterBreak="0">
    <w:nsid w:val="3967721B"/>
    <w:multiLevelType w:val="hybridMultilevel"/>
    <w:tmpl w:val="48F67A42"/>
    <w:lvl w:ilvl="0" w:tplc="FFFFFFFF">
      <w:start w:val="9"/>
      <w:numFmt w:val="bullet"/>
      <w:lvlText w:val="-"/>
      <w:lvlJc w:val="left"/>
      <w:pPr>
        <w:ind w:left="929" w:hanging="360"/>
      </w:pPr>
      <w:rPr>
        <w:rFonts w:ascii="Times New Roman" w:eastAsia="SimSun" w:hAnsi="Times New Roman" w:cs="Times New Roman" w:hint="default"/>
      </w:rPr>
    </w:lvl>
    <w:lvl w:ilvl="1" w:tplc="CCDA62E2">
      <w:start w:val="9"/>
      <w:numFmt w:val="bullet"/>
      <w:lvlText w:val="-"/>
      <w:lvlJc w:val="left"/>
      <w:pPr>
        <w:ind w:left="1649" w:hanging="360"/>
      </w:pPr>
      <w:rPr>
        <w:rFonts w:ascii="Times New Roman" w:eastAsia="SimSun" w:hAnsi="Times New Roman" w:cs="Times New Roman" w:hint="default"/>
      </w:rPr>
    </w:lvl>
    <w:lvl w:ilvl="2" w:tplc="FFFFFFFF" w:tentative="1">
      <w:start w:val="1"/>
      <w:numFmt w:val="bullet"/>
      <w:lvlText w:val=""/>
      <w:lvlJc w:val="left"/>
      <w:pPr>
        <w:ind w:left="2369" w:hanging="360"/>
      </w:pPr>
      <w:rPr>
        <w:rFonts w:ascii="Wingdings" w:hAnsi="Wingdings" w:hint="default"/>
      </w:rPr>
    </w:lvl>
    <w:lvl w:ilvl="3" w:tplc="FFFFFFFF" w:tentative="1">
      <w:start w:val="1"/>
      <w:numFmt w:val="bullet"/>
      <w:lvlText w:val=""/>
      <w:lvlJc w:val="left"/>
      <w:pPr>
        <w:ind w:left="3089" w:hanging="360"/>
      </w:pPr>
      <w:rPr>
        <w:rFonts w:ascii="Symbol" w:hAnsi="Symbol" w:hint="default"/>
      </w:rPr>
    </w:lvl>
    <w:lvl w:ilvl="4" w:tplc="FFFFFFFF" w:tentative="1">
      <w:start w:val="1"/>
      <w:numFmt w:val="bullet"/>
      <w:lvlText w:val="o"/>
      <w:lvlJc w:val="left"/>
      <w:pPr>
        <w:ind w:left="3809" w:hanging="360"/>
      </w:pPr>
      <w:rPr>
        <w:rFonts w:ascii="Courier New" w:hAnsi="Courier New" w:cs="Courier New" w:hint="default"/>
      </w:rPr>
    </w:lvl>
    <w:lvl w:ilvl="5" w:tplc="FFFFFFFF" w:tentative="1">
      <w:start w:val="1"/>
      <w:numFmt w:val="bullet"/>
      <w:lvlText w:val=""/>
      <w:lvlJc w:val="left"/>
      <w:pPr>
        <w:ind w:left="4529" w:hanging="360"/>
      </w:pPr>
      <w:rPr>
        <w:rFonts w:ascii="Wingdings" w:hAnsi="Wingdings" w:hint="default"/>
      </w:rPr>
    </w:lvl>
    <w:lvl w:ilvl="6" w:tplc="FFFFFFFF" w:tentative="1">
      <w:start w:val="1"/>
      <w:numFmt w:val="bullet"/>
      <w:lvlText w:val=""/>
      <w:lvlJc w:val="left"/>
      <w:pPr>
        <w:ind w:left="5249" w:hanging="360"/>
      </w:pPr>
      <w:rPr>
        <w:rFonts w:ascii="Symbol" w:hAnsi="Symbol" w:hint="default"/>
      </w:rPr>
    </w:lvl>
    <w:lvl w:ilvl="7" w:tplc="FFFFFFFF" w:tentative="1">
      <w:start w:val="1"/>
      <w:numFmt w:val="bullet"/>
      <w:lvlText w:val="o"/>
      <w:lvlJc w:val="left"/>
      <w:pPr>
        <w:ind w:left="5969" w:hanging="360"/>
      </w:pPr>
      <w:rPr>
        <w:rFonts w:ascii="Courier New" w:hAnsi="Courier New" w:cs="Courier New" w:hint="default"/>
      </w:rPr>
    </w:lvl>
    <w:lvl w:ilvl="8" w:tplc="FFFFFFFF" w:tentative="1">
      <w:start w:val="1"/>
      <w:numFmt w:val="bullet"/>
      <w:lvlText w:val=""/>
      <w:lvlJc w:val="left"/>
      <w:pPr>
        <w:ind w:left="6689" w:hanging="360"/>
      </w:pPr>
      <w:rPr>
        <w:rFonts w:ascii="Wingdings" w:hAnsi="Wingdings" w:hint="default"/>
      </w:r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DC531EC"/>
    <w:multiLevelType w:val="hybridMultilevel"/>
    <w:tmpl w:val="D414B34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DBC503A"/>
    <w:multiLevelType w:val="hybridMultilevel"/>
    <w:tmpl w:val="F392A728"/>
    <w:lvl w:ilvl="0" w:tplc="83BC3206">
      <w:start w:val="1"/>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9" w15:restartNumberingAfterBreak="0">
    <w:nsid w:val="60D35C16"/>
    <w:multiLevelType w:val="hybridMultilevel"/>
    <w:tmpl w:val="C4487F8A"/>
    <w:lvl w:ilvl="0" w:tplc="5CA4537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66396D59"/>
    <w:multiLevelType w:val="hybridMultilevel"/>
    <w:tmpl w:val="BD46E16E"/>
    <w:lvl w:ilvl="0" w:tplc="AFB4067A">
      <w:start w:val="9"/>
      <w:numFmt w:val="bullet"/>
      <w:lvlText w:val="-"/>
      <w:lvlJc w:val="left"/>
      <w:pPr>
        <w:ind w:left="929" w:hanging="360"/>
      </w:pPr>
      <w:rPr>
        <w:rFonts w:ascii="Times New Roman" w:eastAsia="SimSun" w:hAnsi="Times New Roman" w:cs="Times New Roman" w:hint="default"/>
      </w:rPr>
    </w:lvl>
    <w:lvl w:ilvl="1" w:tplc="CCDA62E2">
      <w:start w:val="9"/>
      <w:numFmt w:val="bullet"/>
      <w:lvlText w:val="-"/>
      <w:lvlJc w:val="left"/>
      <w:pPr>
        <w:ind w:left="1649" w:hanging="360"/>
      </w:pPr>
      <w:rPr>
        <w:rFonts w:ascii="Times New Roman" w:eastAsia="SimSun" w:hAnsi="Times New Roman" w:cs="Times New Roman"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77514118"/>
    <w:multiLevelType w:val="multilevel"/>
    <w:tmpl w:val="77514118"/>
    <w:lvl w:ilvl="0">
      <w:start w:val="16"/>
      <w:numFmt w:val="bullet"/>
      <w:lvlText w:val="-"/>
      <w:lvlJc w:val="left"/>
      <w:pPr>
        <w:ind w:left="928" w:hanging="360"/>
      </w:pPr>
      <w:rPr>
        <w:rFonts w:ascii="Times New Roman" w:eastAsiaTheme="minorEastAsia"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265579525">
    <w:abstractNumId w:val="52"/>
  </w:num>
  <w:num w:numId="2" w16cid:durableId="1982076199">
    <w:abstractNumId w:val="58"/>
  </w:num>
  <w:num w:numId="3" w16cid:durableId="1650095120">
    <w:abstractNumId w:val="29"/>
  </w:num>
  <w:num w:numId="4" w16cid:durableId="891618680">
    <w:abstractNumId w:val="31"/>
  </w:num>
  <w:num w:numId="5" w16cid:durableId="276063986">
    <w:abstractNumId w:val="2"/>
  </w:num>
  <w:num w:numId="6" w16cid:durableId="420222822">
    <w:abstractNumId w:val="33"/>
  </w:num>
  <w:num w:numId="7" w16cid:durableId="1758794555">
    <w:abstractNumId w:val="10"/>
  </w:num>
  <w:num w:numId="8" w16cid:durableId="16969546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56"/>
  </w:num>
  <w:num w:numId="10" w16cid:durableId="1487629844">
    <w:abstractNumId w:val="8"/>
  </w:num>
  <w:num w:numId="11" w16cid:durableId="5603602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54"/>
  </w:num>
  <w:num w:numId="13" w16cid:durableId="1921744087">
    <w:abstractNumId w:val="57"/>
  </w:num>
  <w:num w:numId="14" w16cid:durableId="784039738">
    <w:abstractNumId w:val="15"/>
  </w:num>
  <w:num w:numId="15" w16cid:durableId="839780758">
    <w:abstractNumId w:val="39"/>
  </w:num>
  <w:num w:numId="16" w16cid:durableId="2068068040">
    <w:abstractNumId w:val="13"/>
  </w:num>
  <w:num w:numId="17" w16cid:durableId="1195850547">
    <w:abstractNumId w:val="48"/>
  </w:num>
  <w:num w:numId="18" w16cid:durableId="817114434">
    <w:abstractNumId w:val="11"/>
  </w:num>
  <w:num w:numId="19" w16cid:durableId="69468895">
    <w:abstractNumId w:val="51"/>
  </w:num>
  <w:num w:numId="20" w16cid:durableId="2106875622">
    <w:abstractNumId w:val="53"/>
  </w:num>
  <w:num w:numId="21" w16cid:durableId="1553737534">
    <w:abstractNumId w:val="43"/>
  </w:num>
  <w:num w:numId="22" w16cid:durableId="764692751">
    <w:abstractNumId w:val="9"/>
  </w:num>
  <w:num w:numId="23" w16cid:durableId="1976788535">
    <w:abstractNumId w:val="12"/>
  </w:num>
  <w:num w:numId="24" w16cid:durableId="605577192">
    <w:abstractNumId w:val="49"/>
  </w:num>
  <w:num w:numId="25" w16cid:durableId="318311797">
    <w:abstractNumId w:val="25"/>
  </w:num>
  <w:num w:numId="26" w16cid:durableId="1997875804">
    <w:abstractNumId w:val="61"/>
  </w:num>
  <w:num w:numId="27" w16cid:durableId="1468163718">
    <w:abstractNumId w:val="4"/>
  </w:num>
  <w:num w:numId="28" w16cid:durableId="1870949847">
    <w:abstractNumId w:val="26"/>
  </w:num>
  <w:num w:numId="29" w16cid:durableId="658383342">
    <w:abstractNumId w:val="24"/>
  </w:num>
  <w:num w:numId="30" w16cid:durableId="1390760986">
    <w:abstractNumId w:val="55"/>
  </w:num>
  <w:num w:numId="31" w16cid:durableId="1085802148">
    <w:abstractNumId w:val="36"/>
  </w:num>
  <w:num w:numId="32" w16cid:durableId="2007511486">
    <w:abstractNumId w:val="37"/>
  </w:num>
  <w:num w:numId="33" w16cid:durableId="109862232">
    <w:abstractNumId w:val="59"/>
  </w:num>
  <w:num w:numId="34" w16cid:durableId="1137339516">
    <w:abstractNumId w:val="40"/>
  </w:num>
  <w:num w:numId="35" w16cid:durableId="328485734">
    <w:abstractNumId w:val="27"/>
  </w:num>
  <w:num w:numId="36" w16cid:durableId="1546212339">
    <w:abstractNumId w:val="5"/>
  </w:num>
  <w:num w:numId="37" w16cid:durableId="1258756347">
    <w:abstractNumId w:val="7"/>
  </w:num>
  <w:num w:numId="38" w16cid:durableId="2123449878">
    <w:abstractNumId w:val="18"/>
  </w:num>
  <w:num w:numId="39" w16cid:durableId="183566532">
    <w:abstractNumId w:val="44"/>
  </w:num>
  <w:num w:numId="40" w16cid:durableId="297758557">
    <w:abstractNumId w:val="1"/>
  </w:num>
  <w:num w:numId="41"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2" w16cid:durableId="1395739972">
    <w:abstractNumId w:val="6"/>
  </w:num>
  <w:num w:numId="43" w16cid:durableId="1968702876">
    <w:abstractNumId w:val="50"/>
  </w:num>
  <w:num w:numId="44" w16cid:durableId="1361860408">
    <w:abstractNumId w:val="14"/>
  </w:num>
  <w:num w:numId="45" w16cid:durableId="907039467">
    <w:abstractNumId w:val="19"/>
  </w:num>
  <w:num w:numId="46" w16cid:durableId="1310859741">
    <w:abstractNumId w:val="62"/>
  </w:num>
  <w:num w:numId="47" w16cid:durableId="1230729501">
    <w:abstractNumId w:val="30"/>
  </w:num>
  <w:num w:numId="48" w16cid:durableId="924873821">
    <w:abstractNumId w:val="41"/>
  </w:num>
  <w:num w:numId="49" w16cid:durableId="1381512644">
    <w:abstractNumId w:val="28"/>
  </w:num>
  <w:num w:numId="50" w16cid:durableId="1295064376">
    <w:abstractNumId w:val="17"/>
  </w:num>
  <w:num w:numId="51" w16cid:durableId="621108474">
    <w:abstractNumId w:val="23"/>
  </w:num>
  <w:num w:numId="52" w16cid:durableId="1009600984">
    <w:abstractNumId w:val="16"/>
  </w:num>
  <w:num w:numId="53"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1410151523">
    <w:abstractNumId w:val="20"/>
  </w:num>
  <w:num w:numId="55" w16cid:durableId="1797144297">
    <w:abstractNumId w:val="45"/>
  </w:num>
  <w:num w:numId="56" w16cid:durableId="620113651">
    <w:abstractNumId w:val="47"/>
  </w:num>
  <w:num w:numId="57" w16cid:durableId="1523980585">
    <w:abstractNumId w:val="35"/>
  </w:num>
  <w:num w:numId="58" w16cid:durableId="1655910461">
    <w:abstractNumId w:val="60"/>
  </w:num>
  <w:num w:numId="59" w16cid:durableId="1163011875">
    <w:abstractNumId w:val="21"/>
  </w:num>
  <w:num w:numId="60" w16cid:durableId="730813778">
    <w:abstractNumId w:val="32"/>
  </w:num>
  <w:num w:numId="61" w16cid:durableId="1953128613">
    <w:abstractNumId w:val="42"/>
  </w:num>
  <w:num w:numId="62" w16cid:durableId="1521236140">
    <w:abstractNumId w:val="22"/>
  </w:num>
  <w:num w:numId="63"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4" w16cid:durableId="405802528">
    <w:abstractNumId w:val="3"/>
  </w:num>
  <w:num w:numId="65" w16cid:durableId="1149054819">
    <w:abstractNumId w:val="3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8]Ericsson - Zhixun Tang">
    <w15:presenceInfo w15:providerId="None" w15:userId="[R18]Ericsson - Zhixun Tang"/>
  </w15:person>
  <w15:person w15:author="Zhixun Tang">
    <w15:presenceInfo w15:providerId="AD" w15:userId="S::zhixun.tang@ericsson.com::cfc0b3ae-8261-4113-b47b-bd714b0bc8ee"/>
  </w15:person>
  <w15:person w15:author="Waseem Ozan">
    <w15:presenceInfo w15:providerId="AD" w15:userId="S::Waseem.Ozan@mediatek.com::0998f219-9220-4106-bd72-0a16278694c2"/>
  </w15:person>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686"/>
    <w:rsid w:val="00022E4A"/>
    <w:rsid w:val="000320AF"/>
    <w:rsid w:val="00032F9E"/>
    <w:rsid w:val="0004479C"/>
    <w:rsid w:val="00045E22"/>
    <w:rsid w:val="000467B6"/>
    <w:rsid w:val="000474C9"/>
    <w:rsid w:val="00047583"/>
    <w:rsid w:val="00050E52"/>
    <w:rsid w:val="000557D6"/>
    <w:rsid w:val="00055C8A"/>
    <w:rsid w:val="00056A82"/>
    <w:rsid w:val="00056BF4"/>
    <w:rsid w:val="0005729F"/>
    <w:rsid w:val="00060715"/>
    <w:rsid w:val="000733AB"/>
    <w:rsid w:val="00074C14"/>
    <w:rsid w:val="00075F9A"/>
    <w:rsid w:val="000805A4"/>
    <w:rsid w:val="00081D74"/>
    <w:rsid w:val="00082368"/>
    <w:rsid w:val="000827E0"/>
    <w:rsid w:val="00083BBE"/>
    <w:rsid w:val="00087526"/>
    <w:rsid w:val="00087F2F"/>
    <w:rsid w:val="000948AB"/>
    <w:rsid w:val="000959C5"/>
    <w:rsid w:val="00096169"/>
    <w:rsid w:val="00096CF2"/>
    <w:rsid w:val="000A1558"/>
    <w:rsid w:val="000A3AD3"/>
    <w:rsid w:val="000A52CE"/>
    <w:rsid w:val="000A5EB2"/>
    <w:rsid w:val="000A6394"/>
    <w:rsid w:val="000B254F"/>
    <w:rsid w:val="000B7FED"/>
    <w:rsid w:val="000C038A"/>
    <w:rsid w:val="000C1B93"/>
    <w:rsid w:val="000C5AA1"/>
    <w:rsid w:val="000C6598"/>
    <w:rsid w:val="000D0627"/>
    <w:rsid w:val="000D44B3"/>
    <w:rsid w:val="000D5036"/>
    <w:rsid w:val="000D5CE7"/>
    <w:rsid w:val="000D6163"/>
    <w:rsid w:val="000E014C"/>
    <w:rsid w:val="000E6742"/>
    <w:rsid w:val="000F2A35"/>
    <w:rsid w:val="000F3C83"/>
    <w:rsid w:val="0010058F"/>
    <w:rsid w:val="0010130F"/>
    <w:rsid w:val="00103335"/>
    <w:rsid w:val="00111CEA"/>
    <w:rsid w:val="00111D3F"/>
    <w:rsid w:val="001126F3"/>
    <w:rsid w:val="0011516C"/>
    <w:rsid w:val="0011655D"/>
    <w:rsid w:val="00117F04"/>
    <w:rsid w:val="0012010E"/>
    <w:rsid w:val="00121420"/>
    <w:rsid w:val="00125784"/>
    <w:rsid w:val="0012662C"/>
    <w:rsid w:val="00127DA4"/>
    <w:rsid w:val="00130364"/>
    <w:rsid w:val="00131AB4"/>
    <w:rsid w:val="00133DD1"/>
    <w:rsid w:val="00135C94"/>
    <w:rsid w:val="001428D2"/>
    <w:rsid w:val="00144E8F"/>
    <w:rsid w:val="00145D43"/>
    <w:rsid w:val="00153BAC"/>
    <w:rsid w:val="001550EE"/>
    <w:rsid w:val="00157CB4"/>
    <w:rsid w:val="00160963"/>
    <w:rsid w:val="00160FA7"/>
    <w:rsid w:val="00161CA1"/>
    <w:rsid w:val="00162326"/>
    <w:rsid w:val="001723F3"/>
    <w:rsid w:val="00173CB9"/>
    <w:rsid w:val="00176065"/>
    <w:rsid w:val="00180053"/>
    <w:rsid w:val="001812D0"/>
    <w:rsid w:val="001839E9"/>
    <w:rsid w:val="00184CDB"/>
    <w:rsid w:val="0019250A"/>
    <w:rsid w:val="00192670"/>
    <w:rsid w:val="00192C46"/>
    <w:rsid w:val="0019476C"/>
    <w:rsid w:val="0019477D"/>
    <w:rsid w:val="00195EFE"/>
    <w:rsid w:val="00196C48"/>
    <w:rsid w:val="001A08B3"/>
    <w:rsid w:val="001A5E85"/>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C7CBC"/>
    <w:rsid w:val="001D13D5"/>
    <w:rsid w:val="001D5A63"/>
    <w:rsid w:val="001E4143"/>
    <w:rsid w:val="001E41F3"/>
    <w:rsid w:val="001E66A1"/>
    <w:rsid w:val="001E6E04"/>
    <w:rsid w:val="001E7C44"/>
    <w:rsid w:val="001F187C"/>
    <w:rsid w:val="001F3378"/>
    <w:rsid w:val="001F5A4A"/>
    <w:rsid w:val="001F63CD"/>
    <w:rsid w:val="001F6738"/>
    <w:rsid w:val="001F7963"/>
    <w:rsid w:val="00200C09"/>
    <w:rsid w:val="00201DE1"/>
    <w:rsid w:val="00202494"/>
    <w:rsid w:val="00213A11"/>
    <w:rsid w:val="0021418B"/>
    <w:rsid w:val="0022184B"/>
    <w:rsid w:val="002237C4"/>
    <w:rsid w:val="0023150B"/>
    <w:rsid w:val="00232998"/>
    <w:rsid w:val="002358EB"/>
    <w:rsid w:val="002401D1"/>
    <w:rsid w:val="00240E5A"/>
    <w:rsid w:val="0024142D"/>
    <w:rsid w:val="00244EB3"/>
    <w:rsid w:val="00245DDB"/>
    <w:rsid w:val="002514C3"/>
    <w:rsid w:val="00252342"/>
    <w:rsid w:val="00252C69"/>
    <w:rsid w:val="00253739"/>
    <w:rsid w:val="00254825"/>
    <w:rsid w:val="00255ED6"/>
    <w:rsid w:val="0026004D"/>
    <w:rsid w:val="00260671"/>
    <w:rsid w:val="00261324"/>
    <w:rsid w:val="00264029"/>
    <w:rsid w:val="002640DD"/>
    <w:rsid w:val="00264D88"/>
    <w:rsid w:val="00274096"/>
    <w:rsid w:val="00274959"/>
    <w:rsid w:val="00274972"/>
    <w:rsid w:val="00275D12"/>
    <w:rsid w:val="0027643D"/>
    <w:rsid w:val="0027732F"/>
    <w:rsid w:val="00277D38"/>
    <w:rsid w:val="00282838"/>
    <w:rsid w:val="00283826"/>
    <w:rsid w:val="00284FEB"/>
    <w:rsid w:val="002860C4"/>
    <w:rsid w:val="00295953"/>
    <w:rsid w:val="002959A8"/>
    <w:rsid w:val="002A2B16"/>
    <w:rsid w:val="002A5951"/>
    <w:rsid w:val="002A7F05"/>
    <w:rsid w:val="002B01A3"/>
    <w:rsid w:val="002B2516"/>
    <w:rsid w:val="002B3AE5"/>
    <w:rsid w:val="002B49EB"/>
    <w:rsid w:val="002B5182"/>
    <w:rsid w:val="002B5741"/>
    <w:rsid w:val="002C46FE"/>
    <w:rsid w:val="002C54CF"/>
    <w:rsid w:val="002D1ED0"/>
    <w:rsid w:val="002D2FBF"/>
    <w:rsid w:val="002D4917"/>
    <w:rsid w:val="002E2B7D"/>
    <w:rsid w:val="002E3036"/>
    <w:rsid w:val="002E35F2"/>
    <w:rsid w:val="002E3864"/>
    <w:rsid w:val="002E472E"/>
    <w:rsid w:val="002E5F53"/>
    <w:rsid w:val="002E6A14"/>
    <w:rsid w:val="002E6F4B"/>
    <w:rsid w:val="002E76A6"/>
    <w:rsid w:val="002F35B9"/>
    <w:rsid w:val="002F4219"/>
    <w:rsid w:val="002F519A"/>
    <w:rsid w:val="002F55B9"/>
    <w:rsid w:val="002F645F"/>
    <w:rsid w:val="00303B93"/>
    <w:rsid w:val="00305409"/>
    <w:rsid w:val="00307F31"/>
    <w:rsid w:val="00310DE8"/>
    <w:rsid w:val="003128BE"/>
    <w:rsid w:val="00314552"/>
    <w:rsid w:val="00317A2E"/>
    <w:rsid w:val="0032167C"/>
    <w:rsid w:val="0032614A"/>
    <w:rsid w:val="00330141"/>
    <w:rsid w:val="00331921"/>
    <w:rsid w:val="003353DD"/>
    <w:rsid w:val="00336533"/>
    <w:rsid w:val="003511DC"/>
    <w:rsid w:val="00353C83"/>
    <w:rsid w:val="00360392"/>
    <w:rsid w:val="00360508"/>
    <w:rsid w:val="003609EF"/>
    <w:rsid w:val="00361DF5"/>
    <w:rsid w:val="0036231A"/>
    <w:rsid w:val="00366BC9"/>
    <w:rsid w:val="00367D18"/>
    <w:rsid w:val="00372BC0"/>
    <w:rsid w:val="00373ED7"/>
    <w:rsid w:val="00374B3C"/>
    <w:rsid w:val="00374DD4"/>
    <w:rsid w:val="0038501D"/>
    <w:rsid w:val="00387114"/>
    <w:rsid w:val="0039040A"/>
    <w:rsid w:val="00390B7B"/>
    <w:rsid w:val="0039711A"/>
    <w:rsid w:val="003A4AD4"/>
    <w:rsid w:val="003A4ADB"/>
    <w:rsid w:val="003A6BE6"/>
    <w:rsid w:val="003B2458"/>
    <w:rsid w:val="003B37AF"/>
    <w:rsid w:val="003B4B2A"/>
    <w:rsid w:val="003C1882"/>
    <w:rsid w:val="003C348D"/>
    <w:rsid w:val="003C3BE4"/>
    <w:rsid w:val="003D2EEE"/>
    <w:rsid w:val="003E0110"/>
    <w:rsid w:val="003E178C"/>
    <w:rsid w:val="003E1A36"/>
    <w:rsid w:val="003E2BCF"/>
    <w:rsid w:val="003E4DE8"/>
    <w:rsid w:val="003E5292"/>
    <w:rsid w:val="003E6730"/>
    <w:rsid w:val="003F4458"/>
    <w:rsid w:val="003F6FA8"/>
    <w:rsid w:val="003F7153"/>
    <w:rsid w:val="003F7277"/>
    <w:rsid w:val="00400D53"/>
    <w:rsid w:val="004024A4"/>
    <w:rsid w:val="00410371"/>
    <w:rsid w:val="0041215A"/>
    <w:rsid w:val="0041435B"/>
    <w:rsid w:val="00416955"/>
    <w:rsid w:val="00423FF9"/>
    <w:rsid w:val="004242F1"/>
    <w:rsid w:val="00424F9E"/>
    <w:rsid w:val="00427429"/>
    <w:rsid w:val="004333CE"/>
    <w:rsid w:val="00433BCE"/>
    <w:rsid w:val="00436606"/>
    <w:rsid w:val="00440690"/>
    <w:rsid w:val="00441111"/>
    <w:rsid w:val="004425B0"/>
    <w:rsid w:val="00450FCB"/>
    <w:rsid w:val="00454858"/>
    <w:rsid w:val="0045611F"/>
    <w:rsid w:val="004633CB"/>
    <w:rsid w:val="00465FE2"/>
    <w:rsid w:val="00467C79"/>
    <w:rsid w:val="0047164C"/>
    <w:rsid w:val="004717E3"/>
    <w:rsid w:val="0047274D"/>
    <w:rsid w:val="0047540B"/>
    <w:rsid w:val="004754CA"/>
    <w:rsid w:val="004776F7"/>
    <w:rsid w:val="00484010"/>
    <w:rsid w:val="00491B46"/>
    <w:rsid w:val="00491CDF"/>
    <w:rsid w:val="0049685C"/>
    <w:rsid w:val="00497CFA"/>
    <w:rsid w:val="004A136C"/>
    <w:rsid w:val="004A2162"/>
    <w:rsid w:val="004A5119"/>
    <w:rsid w:val="004A6CF0"/>
    <w:rsid w:val="004B254D"/>
    <w:rsid w:val="004B27A2"/>
    <w:rsid w:val="004B56E9"/>
    <w:rsid w:val="004B648A"/>
    <w:rsid w:val="004B75B7"/>
    <w:rsid w:val="004C704B"/>
    <w:rsid w:val="004D104E"/>
    <w:rsid w:val="004D340A"/>
    <w:rsid w:val="004D3495"/>
    <w:rsid w:val="004D703F"/>
    <w:rsid w:val="004E6FEB"/>
    <w:rsid w:val="004E7EB3"/>
    <w:rsid w:val="004F54BA"/>
    <w:rsid w:val="004F62C5"/>
    <w:rsid w:val="0050128E"/>
    <w:rsid w:val="00501602"/>
    <w:rsid w:val="005027BA"/>
    <w:rsid w:val="005075D7"/>
    <w:rsid w:val="00511339"/>
    <w:rsid w:val="005141D9"/>
    <w:rsid w:val="0051580D"/>
    <w:rsid w:val="005159B6"/>
    <w:rsid w:val="00515B45"/>
    <w:rsid w:val="00516D63"/>
    <w:rsid w:val="00522086"/>
    <w:rsid w:val="00524C67"/>
    <w:rsid w:val="0053664C"/>
    <w:rsid w:val="005371D6"/>
    <w:rsid w:val="00537AAE"/>
    <w:rsid w:val="00537FFB"/>
    <w:rsid w:val="00542837"/>
    <w:rsid w:val="00547111"/>
    <w:rsid w:val="00550017"/>
    <w:rsid w:val="00552E5A"/>
    <w:rsid w:val="00553B78"/>
    <w:rsid w:val="00554347"/>
    <w:rsid w:val="00554929"/>
    <w:rsid w:val="005617CB"/>
    <w:rsid w:val="00562F7C"/>
    <w:rsid w:val="00563470"/>
    <w:rsid w:val="0056608D"/>
    <w:rsid w:val="005733DA"/>
    <w:rsid w:val="005814D9"/>
    <w:rsid w:val="0058330F"/>
    <w:rsid w:val="00583566"/>
    <w:rsid w:val="00583C52"/>
    <w:rsid w:val="00592D74"/>
    <w:rsid w:val="00592E85"/>
    <w:rsid w:val="00593777"/>
    <w:rsid w:val="00593D1B"/>
    <w:rsid w:val="005958B1"/>
    <w:rsid w:val="005A041F"/>
    <w:rsid w:val="005A04F1"/>
    <w:rsid w:val="005A0D0D"/>
    <w:rsid w:val="005B284E"/>
    <w:rsid w:val="005B4D3F"/>
    <w:rsid w:val="005B6FEE"/>
    <w:rsid w:val="005C058B"/>
    <w:rsid w:val="005C3D77"/>
    <w:rsid w:val="005C5409"/>
    <w:rsid w:val="005D21FB"/>
    <w:rsid w:val="005D3F75"/>
    <w:rsid w:val="005D4061"/>
    <w:rsid w:val="005D66AE"/>
    <w:rsid w:val="005E0E09"/>
    <w:rsid w:val="005E0E19"/>
    <w:rsid w:val="005E1E6B"/>
    <w:rsid w:val="005E2864"/>
    <w:rsid w:val="005E2C44"/>
    <w:rsid w:val="005E3328"/>
    <w:rsid w:val="005F0A3A"/>
    <w:rsid w:val="005F4F8C"/>
    <w:rsid w:val="005F4FDB"/>
    <w:rsid w:val="006053AE"/>
    <w:rsid w:val="006058C2"/>
    <w:rsid w:val="00613273"/>
    <w:rsid w:val="006151E0"/>
    <w:rsid w:val="00617DB6"/>
    <w:rsid w:val="0062068D"/>
    <w:rsid w:val="00621188"/>
    <w:rsid w:val="006254B8"/>
    <w:rsid w:val="006257ED"/>
    <w:rsid w:val="00630C4A"/>
    <w:rsid w:val="0063307A"/>
    <w:rsid w:val="00633976"/>
    <w:rsid w:val="0064219A"/>
    <w:rsid w:val="00646D1F"/>
    <w:rsid w:val="00650C78"/>
    <w:rsid w:val="00651F9F"/>
    <w:rsid w:val="006521F4"/>
    <w:rsid w:val="00652A80"/>
    <w:rsid w:val="00653741"/>
    <w:rsid w:val="00653DE4"/>
    <w:rsid w:val="00655F85"/>
    <w:rsid w:val="0065683F"/>
    <w:rsid w:val="006600C2"/>
    <w:rsid w:val="0066011F"/>
    <w:rsid w:val="00660156"/>
    <w:rsid w:val="006608F8"/>
    <w:rsid w:val="006615F8"/>
    <w:rsid w:val="00662A73"/>
    <w:rsid w:val="00665C47"/>
    <w:rsid w:val="00666271"/>
    <w:rsid w:val="00676064"/>
    <w:rsid w:val="00677486"/>
    <w:rsid w:val="00685CF9"/>
    <w:rsid w:val="00686982"/>
    <w:rsid w:val="006919DB"/>
    <w:rsid w:val="00693DE9"/>
    <w:rsid w:val="00694582"/>
    <w:rsid w:val="00694D88"/>
    <w:rsid w:val="00695808"/>
    <w:rsid w:val="006A463B"/>
    <w:rsid w:val="006A5A2A"/>
    <w:rsid w:val="006A5F90"/>
    <w:rsid w:val="006A7A05"/>
    <w:rsid w:val="006B18F4"/>
    <w:rsid w:val="006B2FB1"/>
    <w:rsid w:val="006B46FB"/>
    <w:rsid w:val="006B5798"/>
    <w:rsid w:val="006B6F9A"/>
    <w:rsid w:val="006C02B7"/>
    <w:rsid w:val="006C1976"/>
    <w:rsid w:val="006C36D6"/>
    <w:rsid w:val="006C7DC5"/>
    <w:rsid w:val="006D00B7"/>
    <w:rsid w:val="006D0599"/>
    <w:rsid w:val="006D470A"/>
    <w:rsid w:val="006D7900"/>
    <w:rsid w:val="006E17B3"/>
    <w:rsid w:val="006E1D91"/>
    <w:rsid w:val="006E21FB"/>
    <w:rsid w:val="006E5E1D"/>
    <w:rsid w:val="006E5E9E"/>
    <w:rsid w:val="006F3752"/>
    <w:rsid w:val="006F5743"/>
    <w:rsid w:val="0070395C"/>
    <w:rsid w:val="007064CD"/>
    <w:rsid w:val="00713EB2"/>
    <w:rsid w:val="007179B6"/>
    <w:rsid w:val="00717CF9"/>
    <w:rsid w:val="00721AF8"/>
    <w:rsid w:val="00721C2A"/>
    <w:rsid w:val="00725105"/>
    <w:rsid w:val="00727F87"/>
    <w:rsid w:val="00731A45"/>
    <w:rsid w:val="00736123"/>
    <w:rsid w:val="00741461"/>
    <w:rsid w:val="007420B9"/>
    <w:rsid w:val="007446E0"/>
    <w:rsid w:val="00756F38"/>
    <w:rsid w:val="00760441"/>
    <w:rsid w:val="00763ABB"/>
    <w:rsid w:val="00764ACE"/>
    <w:rsid w:val="0076540F"/>
    <w:rsid w:val="007714D1"/>
    <w:rsid w:val="007721C0"/>
    <w:rsid w:val="00772613"/>
    <w:rsid w:val="0077342C"/>
    <w:rsid w:val="00774DBD"/>
    <w:rsid w:val="00777372"/>
    <w:rsid w:val="00777FDD"/>
    <w:rsid w:val="00782B2D"/>
    <w:rsid w:val="00782C63"/>
    <w:rsid w:val="00784C73"/>
    <w:rsid w:val="007876B6"/>
    <w:rsid w:val="00792342"/>
    <w:rsid w:val="00792515"/>
    <w:rsid w:val="00794E70"/>
    <w:rsid w:val="0079575F"/>
    <w:rsid w:val="007977A8"/>
    <w:rsid w:val="007A0EDC"/>
    <w:rsid w:val="007A1089"/>
    <w:rsid w:val="007A6185"/>
    <w:rsid w:val="007B088D"/>
    <w:rsid w:val="007B3712"/>
    <w:rsid w:val="007B44E1"/>
    <w:rsid w:val="007B512A"/>
    <w:rsid w:val="007B5ABB"/>
    <w:rsid w:val="007B7002"/>
    <w:rsid w:val="007B73A3"/>
    <w:rsid w:val="007C2097"/>
    <w:rsid w:val="007C2B35"/>
    <w:rsid w:val="007C454E"/>
    <w:rsid w:val="007C5094"/>
    <w:rsid w:val="007C7092"/>
    <w:rsid w:val="007C75DD"/>
    <w:rsid w:val="007D229C"/>
    <w:rsid w:val="007D2A95"/>
    <w:rsid w:val="007D6A07"/>
    <w:rsid w:val="007D6EB5"/>
    <w:rsid w:val="007E0724"/>
    <w:rsid w:val="007E1DA9"/>
    <w:rsid w:val="007E2A54"/>
    <w:rsid w:val="007E4A5D"/>
    <w:rsid w:val="007E6499"/>
    <w:rsid w:val="007F2A9F"/>
    <w:rsid w:val="007F2FBB"/>
    <w:rsid w:val="007F6214"/>
    <w:rsid w:val="007F651D"/>
    <w:rsid w:val="007F68E9"/>
    <w:rsid w:val="007F7259"/>
    <w:rsid w:val="007F7755"/>
    <w:rsid w:val="0080403C"/>
    <w:rsid w:val="008040A8"/>
    <w:rsid w:val="00804173"/>
    <w:rsid w:val="00806390"/>
    <w:rsid w:val="00810678"/>
    <w:rsid w:val="00813D0C"/>
    <w:rsid w:val="00820431"/>
    <w:rsid w:val="00824346"/>
    <w:rsid w:val="008279FA"/>
    <w:rsid w:val="008311AF"/>
    <w:rsid w:val="00831DFF"/>
    <w:rsid w:val="0083521B"/>
    <w:rsid w:val="008373A9"/>
    <w:rsid w:val="00840C2C"/>
    <w:rsid w:val="00845643"/>
    <w:rsid w:val="00852238"/>
    <w:rsid w:val="008524B2"/>
    <w:rsid w:val="00852546"/>
    <w:rsid w:val="0085277A"/>
    <w:rsid w:val="0085535C"/>
    <w:rsid w:val="008566ED"/>
    <w:rsid w:val="0085700D"/>
    <w:rsid w:val="008607A9"/>
    <w:rsid w:val="00860B04"/>
    <w:rsid w:val="008626E7"/>
    <w:rsid w:val="0086285D"/>
    <w:rsid w:val="00867456"/>
    <w:rsid w:val="00870CB7"/>
    <w:rsid w:val="00870EE7"/>
    <w:rsid w:val="00871658"/>
    <w:rsid w:val="00872EAC"/>
    <w:rsid w:val="00873172"/>
    <w:rsid w:val="008765B4"/>
    <w:rsid w:val="008773E1"/>
    <w:rsid w:val="00880CF7"/>
    <w:rsid w:val="00882E31"/>
    <w:rsid w:val="00883033"/>
    <w:rsid w:val="008831D0"/>
    <w:rsid w:val="008863B9"/>
    <w:rsid w:val="008870B2"/>
    <w:rsid w:val="00887204"/>
    <w:rsid w:val="00887475"/>
    <w:rsid w:val="00890D08"/>
    <w:rsid w:val="0089295F"/>
    <w:rsid w:val="00894455"/>
    <w:rsid w:val="008962A7"/>
    <w:rsid w:val="00897FD4"/>
    <w:rsid w:val="008A2433"/>
    <w:rsid w:val="008A45A6"/>
    <w:rsid w:val="008A6AA7"/>
    <w:rsid w:val="008A6E98"/>
    <w:rsid w:val="008B0ADF"/>
    <w:rsid w:val="008B4923"/>
    <w:rsid w:val="008B4E8D"/>
    <w:rsid w:val="008B71B3"/>
    <w:rsid w:val="008C0829"/>
    <w:rsid w:val="008C0ABC"/>
    <w:rsid w:val="008C3341"/>
    <w:rsid w:val="008D0925"/>
    <w:rsid w:val="008D133E"/>
    <w:rsid w:val="008D24A4"/>
    <w:rsid w:val="008D3CCC"/>
    <w:rsid w:val="008D41B6"/>
    <w:rsid w:val="008D49C9"/>
    <w:rsid w:val="008D71A5"/>
    <w:rsid w:val="008E08A9"/>
    <w:rsid w:val="008E129E"/>
    <w:rsid w:val="008E15B8"/>
    <w:rsid w:val="008F3789"/>
    <w:rsid w:val="008F686C"/>
    <w:rsid w:val="00900804"/>
    <w:rsid w:val="00901516"/>
    <w:rsid w:val="00903BBB"/>
    <w:rsid w:val="009148DE"/>
    <w:rsid w:val="009162D2"/>
    <w:rsid w:val="00923948"/>
    <w:rsid w:val="00924867"/>
    <w:rsid w:val="00924894"/>
    <w:rsid w:val="009256FF"/>
    <w:rsid w:val="00927D25"/>
    <w:rsid w:val="0093388E"/>
    <w:rsid w:val="00936638"/>
    <w:rsid w:val="00941E30"/>
    <w:rsid w:val="009436F5"/>
    <w:rsid w:val="0094510F"/>
    <w:rsid w:val="00952591"/>
    <w:rsid w:val="00953038"/>
    <w:rsid w:val="00955B03"/>
    <w:rsid w:val="009578FC"/>
    <w:rsid w:val="00961216"/>
    <w:rsid w:val="00963C98"/>
    <w:rsid w:val="00970FA9"/>
    <w:rsid w:val="00971067"/>
    <w:rsid w:val="009724CA"/>
    <w:rsid w:val="00972B1A"/>
    <w:rsid w:val="0097521D"/>
    <w:rsid w:val="009777D9"/>
    <w:rsid w:val="00990441"/>
    <w:rsid w:val="009909C8"/>
    <w:rsid w:val="009919F2"/>
    <w:rsid w:val="00991B88"/>
    <w:rsid w:val="00992ADC"/>
    <w:rsid w:val="009A0538"/>
    <w:rsid w:val="009A2819"/>
    <w:rsid w:val="009A5753"/>
    <w:rsid w:val="009A5777"/>
    <w:rsid w:val="009A579D"/>
    <w:rsid w:val="009A619D"/>
    <w:rsid w:val="009B39CF"/>
    <w:rsid w:val="009C31FE"/>
    <w:rsid w:val="009C452B"/>
    <w:rsid w:val="009C58CF"/>
    <w:rsid w:val="009C65EC"/>
    <w:rsid w:val="009E3297"/>
    <w:rsid w:val="009F37C9"/>
    <w:rsid w:val="009F646B"/>
    <w:rsid w:val="009F734F"/>
    <w:rsid w:val="00A00012"/>
    <w:rsid w:val="00A02CFD"/>
    <w:rsid w:val="00A056D5"/>
    <w:rsid w:val="00A058E1"/>
    <w:rsid w:val="00A105CA"/>
    <w:rsid w:val="00A1091D"/>
    <w:rsid w:val="00A13895"/>
    <w:rsid w:val="00A13985"/>
    <w:rsid w:val="00A14BFA"/>
    <w:rsid w:val="00A16DA8"/>
    <w:rsid w:val="00A176FE"/>
    <w:rsid w:val="00A246B6"/>
    <w:rsid w:val="00A248D0"/>
    <w:rsid w:val="00A26B41"/>
    <w:rsid w:val="00A275D0"/>
    <w:rsid w:val="00A3172D"/>
    <w:rsid w:val="00A34941"/>
    <w:rsid w:val="00A37B8F"/>
    <w:rsid w:val="00A37DF1"/>
    <w:rsid w:val="00A42790"/>
    <w:rsid w:val="00A47E70"/>
    <w:rsid w:val="00A50CF0"/>
    <w:rsid w:val="00A517D2"/>
    <w:rsid w:val="00A5196F"/>
    <w:rsid w:val="00A51D01"/>
    <w:rsid w:val="00A72664"/>
    <w:rsid w:val="00A744D6"/>
    <w:rsid w:val="00A75658"/>
    <w:rsid w:val="00A7671C"/>
    <w:rsid w:val="00A80654"/>
    <w:rsid w:val="00A81D50"/>
    <w:rsid w:val="00A842F4"/>
    <w:rsid w:val="00A84B2E"/>
    <w:rsid w:val="00A8643C"/>
    <w:rsid w:val="00A867A5"/>
    <w:rsid w:val="00A931E6"/>
    <w:rsid w:val="00A9757E"/>
    <w:rsid w:val="00AA2CBC"/>
    <w:rsid w:val="00AA7196"/>
    <w:rsid w:val="00AB3415"/>
    <w:rsid w:val="00AB4B34"/>
    <w:rsid w:val="00AB6B56"/>
    <w:rsid w:val="00AC02D6"/>
    <w:rsid w:val="00AC0719"/>
    <w:rsid w:val="00AC09A4"/>
    <w:rsid w:val="00AC1E76"/>
    <w:rsid w:val="00AC5820"/>
    <w:rsid w:val="00AC60AB"/>
    <w:rsid w:val="00AD1CD8"/>
    <w:rsid w:val="00AD5029"/>
    <w:rsid w:val="00AD528D"/>
    <w:rsid w:val="00AD78E1"/>
    <w:rsid w:val="00AE08ED"/>
    <w:rsid w:val="00AE0E7B"/>
    <w:rsid w:val="00AE3F4D"/>
    <w:rsid w:val="00AE4B2F"/>
    <w:rsid w:val="00AF3363"/>
    <w:rsid w:val="00AF3D35"/>
    <w:rsid w:val="00AF6E65"/>
    <w:rsid w:val="00AF7D86"/>
    <w:rsid w:val="00B044A6"/>
    <w:rsid w:val="00B04AAD"/>
    <w:rsid w:val="00B05436"/>
    <w:rsid w:val="00B06375"/>
    <w:rsid w:val="00B07CF6"/>
    <w:rsid w:val="00B07D95"/>
    <w:rsid w:val="00B1019C"/>
    <w:rsid w:val="00B10ABF"/>
    <w:rsid w:val="00B126EE"/>
    <w:rsid w:val="00B137FA"/>
    <w:rsid w:val="00B13FBD"/>
    <w:rsid w:val="00B15A75"/>
    <w:rsid w:val="00B168FB"/>
    <w:rsid w:val="00B177F3"/>
    <w:rsid w:val="00B21F34"/>
    <w:rsid w:val="00B23518"/>
    <w:rsid w:val="00B25096"/>
    <w:rsid w:val="00B258BB"/>
    <w:rsid w:val="00B32A1A"/>
    <w:rsid w:val="00B3369F"/>
    <w:rsid w:val="00B42F2F"/>
    <w:rsid w:val="00B508F3"/>
    <w:rsid w:val="00B5231C"/>
    <w:rsid w:val="00B52CAB"/>
    <w:rsid w:val="00B53D5A"/>
    <w:rsid w:val="00B54DD2"/>
    <w:rsid w:val="00B57D17"/>
    <w:rsid w:val="00B60D21"/>
    <w:rsid w:val="00B612EE"/>
    <w:rsid w:val="00B63117"/>
    <w:rsid w:val="00B665E2"/>
    <w:rsid w:val="00B66C4D"/>
    <w:rsid w:val="00B67B97"/>
    <w:rsid w:val="00B70B92"/>
    <w:rsid w:val="00B732DF"/>
    <w:rsid w:val="00B75360"/>
    <w:rsid w:val="00B7603C"/>
    <w:rsid w:val="00B760CB"/>
    <w:rsid w:val="00B77337"/>
    <w:rsid w:val="00B80D85"/>
    <w:rsid w:val="00B813D8"/>
    <w:rsid w:val="00B85AA3"/>
    <w:rsid w:val="00B872B3"/>
    <w:rsid w:val="00B87B54"/>
    <w:rsid w:val="00B926C9"/>
    <w:rsid w:val="00B9280F"/>
    <w:rsid w:val="00B92C1A"/>
    <w:rsid w:val="00B92EA9"/>
    <w:rsid w:val="00B947BE"/>
    <w:rsid w:val="00B968C8"/>
    <w:rsid w:val="00B96C83"/>
    <w:rsid w:val="00B96F5A"/>
    <w:rsid w:val="00BA0657"/>
    <w:rsid w:val="00BA0C4E"/>
    <w:rsid w:val="00BA14FB"/>
    <w:rsid w:val="00BA3EC5"/>
    <w:rsid w:val="00BA51D9"/>
    <w:rsid w:val="00BA58F8"/>
    <w:rsid w:val="00BA7E78"/>
    <w:rsid w:val="00BB5DFC"/>
    <w:rsid w:val="00BD13A5"/>
    <w:rsid w:val="00BD256A"/>
    <w:rsid w:val="00BD279D"/>
    <w:rsid w:val="00BD309C"/>
    <w:rsid w:val="00BD48C3"/>
    <w:rsid w:val="00BD6BB8"/>
    <w:rsid w:val="00BE0B71"/>
    <w:rsid w:val="00BE3D87"/>
    <w:rsid w:val="00BE59D3"/>
    <w:rsid w:val="00BE5EE6"/>
    <w:rsid w:val="00BF447A"/>
    <w:rsid w:val="00C000F8"/>
    <w:rsid w:val="00C027B7"/>
    <w:rsid w:val="00C07B47"/>
    <w:rsid w:val="00C106DB"/>
    <w:rsid w:val="00C128E8"/>
    <w:rsid w:val="00C14933"/>
    <w:rsid w:val="00C1734E"/>
    <w:rsid w:val="00C2329C"/>
    <w:rsid w:val="00C306A5"/>
    <w:rsid w:val="00C313E4"/>
    <w:rsid w:val="00C35859"/>
    <w:rsid w:val="00C40FF3"/>
    <w:rsid w:val="00C4169E"/>
    <w:rsid w:val="00C41834"/>
    <w:rsid w:val="00C509EB"/>
    <w:rsid w:val="00C54233"/>
    <w:rsid w:val="00C54285"/>
    <w:rsid w:val="00C54F2C"/>
    <w:rsid w:val="00C55390"/>
    <w:rsid w:val="00C64B1F"/>
    <w:rsid w:val="00C656AC"/>
    <w:rsid w:val="00C66BA2"/>
    <w:rsid w:val="00C7028E"/>
    <w:rsid w:val="00C75737"/>
    <w:rsid w:val="00C7610D"/>
    <w:rsid w:val="00C774FD"/>
    <w:rsid w:val="00C7792C"/>
    <w:rsid w:val="00C82ADC"/>
    <w:rsid w:val="00C870F6"/>
    <w:rsid w:val="00C91A7C"/>
    <w:rsid w:val="00C93EA2"/>
    <w:rsid w:val="00C95985"/>
    <w:rsid w:val="00C960EC"/>
    <w:rsid w:val="00CA6165"/>
    <w:rsid w:val="00CA6BDA"/>
    <w:rsid w:val="00CA7B16"/>
    <w:rsid w:val="00CB2682"/>
    <w:rsid w:val="00CB3D20"/>
    <w:rsid w:val="00CB443A"/>
    <w:rsid w:val="00CC3E57"/>
    <w:rsid w:val="00CC40BD"/>
    <w:rsid w:val="00CC5026"/>
    <w:rsid w:val="00CC68D0"/>
    <w:rsid w:val="00CC7682"/>
    <w:rsid w:val="00CD0BE4"/>
    <w:rsid w:val="00CD1D57"/>
    <w:rsid w:val="00CD3500"/>
    <w:rsid w:val="00CE38B6"/>
    <w:rsid w:val="00CE4B38"/>
    <w:rsid w:val="00CE7A68"/>
    <w:rsid w:val="00CF16CE"/>
    <w:rsid w:val="00CF4582"/>
    <w:rsid w:val="00CF5B96"/>
    <w:rsid w:val="00CF6A87"/>
    <w:rsid w:val="00D03F9A"/>
    <w:rsid w:val="00D054F8"/>
    <w:rsid w:val="00D06D51"/>
    <w:rsid w:val="00D077FC"/>
    <w:rsid w:val="00D10CC2"/>
    <w:rsid w:val="00D12410"/>
    <w:rsid w:val="00D135CB"/>
    <w:rsid w:val="00D13D4F"/>
    <w:rsid w:val="00D16086"/>
    <w:rsid w:val="00D1686C"/>
    <w:rsid w:val="00D22647"/>
    <w:rsid w:val="00D22C7A"/>
    <w:rsid w:val="00D24991"/>
    <w:rsid w:val="00D305F9"/>
    <w:rsid w:val="00D42BEA"/>
    <w:rsid w:val="00D45B6B"/>
    <w:rsid w:val="00D50255"/>
    <w:rsid w:val="00D5377E"/>
    <w:rsid w:val="00D55C0F"/>
    <w:rsid w:val="00D57171"/>
    <w:rsid w:val="00D57813"/>
    <w:rsid w:val="00D57E56"/>
    <w:rsid w:val="00D609D9"/>
    <w:rsid w:val="00D61723"/>
    <w:rsid w:val="00D63B7A"/>
    <w:rsid w:val="00D63C14"/>
    <w:rsid w:val="00D66520"/>
    <w:rsid w:val="00D67905"/>
    <w:rsid w:val="00D73827"/>
    <w:rsid w:val="00D75570"/>
    <w:rsid w:val="00D75B39"/>
    <w:rsid w:val="00D80FF8"/>
    <w:rsid w:val="00D81506"/>
    <w:rsid w:val="00D84AE9"/>
    <w:rsid w:val="00D863CF"/>
    <w:rsid w:val="00D974B3"/>
    <w:rsid w:val="00DA230A"/>
    <w:rsid w:val="00DA4BEA"/>
    <w:rsid w:val="00DA59D7"/>
    <w:rsid w:val="00DB165B"/>
    <w:rsid w:val="00DB2563"/>
    <w:rsid w:val="00DB4843"/>
    <w:rsid w:val="00DB5EB2"/>
    <w:rsid w:val="00DC0C64"/>
    <w:rsid w:val="00DC30E8"/>
    <w:rsid w:val="00DC3E3E"/>
    <w:rsid w:val="00DD464F"/>
    <w:rsid w:val="00DD5333"/>
    <w:rsid w:val="00DE1E67"/>
    <w:rsid w:val="00DE28E6"/>
    <w:rsid w:val="00DE2965"/>
    <w:rsid w:val="00DE34CF"/>
    <w:rsid w:val="00DE739E"/>
    <w:rsid w:val="00DF0346"/>
    <w:rsid w:val="00DF2595"/>
    <w:rsid w:val="00DF340E"/>
    <w:rsid w:val="00DF3919"/>
    <w:rsid w:val="00DF3E6E"/>
    <w:rsid w:val="00DF5546"/>
    <w:rsid w:val="00DF7AE9"/>
    <w:rsid w:val="00E00F3A"/>
    <w:rsid w:val="00E01C49"/>
    <w:rsid w:val="00E01F98"/>
    <w:rsid w:val="00E05C66"/>
    <w:rsid w:val="00E06948"/>
    <w:rsid w:val="00E12E35"/>
    <w:rsid w:val="00E13BF0"/>
    <w:rsid w:val="00E13F3D"/>
    <w:rsid w:val="00E15143"/>
    <w:rsid w:val="00E203F5"/>
    <w:rsid w:val="00E23E10"/>
    <w:rsid w:val="00E2638B"/>
    <w:rsid w:val="00E26815"/>
    <w:rsid w:val="00E3244C"/>
    <w:rsid w:val="00E328BC"/>
    <w:rsid w:val="00E34898"/>
    <w:rsid w:val="00E354F5"/>
    <w:rsid w:val="00E362E5"/>
    <w:rsid w:val="00E36B4F"/>
    <w:rsid w:val="00E4063C"/>
    <w:rsid w:val="00E42163"/>
    <w:rsid w:val="00E46AAC"/>
    <w:rsid w:val="00E5022D"/>
    <w:rsid w:val="00E504FF"/>
    <w:rsid w:val="00E534F3"/>
    <w:rsid w:val="00E536C3"/>
    <w:rsid w:val="00E5396D"/>
    <w:rsid w:val="00E55B8A"/>
    <w:rsid w:val="00E56B6F"/>
    <w:rsid w:val="00E63430"/>
    <w:rsid w:val="00E65114"/>
    <w:rsid w:val="00E65AE6"/>
    <w:rsid w:val="00E706BF"/>
    <w:rsid w:val="00E714C5"/>
    <w:rsid w:val="00E82095"/>
    <w:rsid w:val="00E83DC2"/>
    <w:rsid w:val="00E84CA4"/>
    <w:rsid w:val="00E90088"/>
    <w:rsid w:val="00E908A3"/>
    <w:rsid w:val="00E91D5D"/>
    <w:rsid w:val="00E920F2"/>
    <w:rsid w:val="00EA1820"/>
    <w:rsid w:val="00EA4275"/>
    <w:rsid w:val="00EA4DC1"/>
    <w:rsid w:val="00EA55B4"/>
    <w:rsid w:val="00EA55CF"/>
    <w:rsid w:val="00EA6664"/>
    <w:rsid w:val="00EA7DF7"/>
    <w:rsid w:val="00EB09B7"/>
    <w:rsid w:val="00EB21C8"/>
    <w:rsid w:val="00EB4AB7"/>
    <w:rsid w:val="00EC1F6D"/>
    <w:rsid w:val="00EC453A"/>
    <w:rsid w:val="00ED0ED8"/>
    <w:rsid w:val="00ED2AD7"/>
    <w:rsid w:val="00ED3713"/>
    <w:rsid w:val="00ED629A"/>
    <w:rsid w:val="00ED6691"/>
    <w:rsid w:val="00ED76B2"/>
    <w:rsid w:val="00ED78B9"/>
    <w:rsid w:val="00ED79D3"/>
    <w:rsid w:val="00ED7C0E"/>
    <w:rsid w:val="00EE0320"/>
    <w:rsid w:val="00EE7D7C"/>
    <w:rsid w:val="00EF65BD"/>
    <w:rsid w:val="00EF666B"/>
    <w:rsid w:val="00EF77A6"/>
    <w:rsid w:val="00F00896"/>
    <w:rsid w:val="00F01646"/>
    <w:rsid w:val="00F01DF0"/>
    <w:rsid w:val="00F0679F"/>
    <w:rsid w:val="00F06FAE"/>
    <w:rsid w:val="00F10339"/>
    <w:rsid w:val="00F1488B"/>
    <w:rsid w:val="00F17BEC"/>
    <w:rsid w:val="00F25D98"/>
    <w:rsid w:val="00F27524"/>
    <w:rsid w:val="00F300FB"/>
    <w:rsid w:val="00F304B2"/>
    <w:rsid w:val="00F32A09"/>
    <w:rsid w:val="00F32BD8"/>
    <w:rsid w:val="00F36979"/>
    <w:rsid w:val="00F41C25"/>
    <w:rsid w:val="00F42B3F"/>
    <w:rsid w:val="00F435D8"/>
    <w:rsid w:val="00F44015"/>
    <w:rsid w:val="00F46366"/>
    <w:rsid w:val="00F50A1D"/>
    <w:rsid w:val="00F54FBE"/>
    <w:rsid w:val="00F55540"/>
    <w:rsid w:val="00F60C16"/>
    <w:rsid w:val="00F6185C"/>
    <w:rsid w:val="00F62C96"/>
    <w:rsid w:val="00F647AC"/>
    <w:rsid w:val="00F65FEF"/>
    <w:rsid w:val="00F701B8"/>
    <w:rsid w:val="00F71FF7"/>
    <w:rsid w:val="00F801BA"/>
    <w:rsid w:val="00F8177A"/>
    <w:rsid w:val="00F82803"/>
    <w:rsid w:val="00F828B0"/>
    <w:rsid w:val="00F83DC1"/>
    <w:rsid w:val="00F9148E"/>
    <w:rsid w:val="00F9245F"/>
    <w:rsid w:val="00F92899"/>
    <w:rsid w:val="00F9368C"/>
    <w:rsid w:val="00F95609"/>
    <w:rsid w:val="00FA42C2"/>
    <w:rsid w:val="00FA722C"/>
    <w:rsid w:val="00FB156A"/>
    <w:rsid w:val="00FB6386"/>
    <w:rsid w:val="00FC25C8"/>
    <w:rsid w:val="00FC4A6F"/>
    <w:rsid w:val="00FD1D48"/>
    <w:rsid w:val="00FD414E"/>
    <w:rsid w:val="00FD421F"/>
    <w:rsid w:val="00FD4940"/>
    <w:rsid w:val="00FD6441"/>
    <w:rsid w:val="00FE2534"/>
    <w:rsid w:val="00FE2A19"/>
    <w:rsid w:val="00FE68CA"/>
    <w:rsid w:val="00FF37B8"/>
    <w:rsid w:val="00FF6709"/>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aliases w:val="Table Heading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qFormat/>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qForma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1091D"/>
    <w:rPr>
      <w:rFonts w:ascii="Times New Roman" w:eastAsia="MS Mincho" w:hAnsi="Times New Roman"/>
      <w:sz w:val="24"/>
      <w:lang w:val="en-GB" w:eastAsia="en-US"/>
    </w:rPr>
  </w:style>
  <w:style w:type="paragraph" w:customStyle="1" w:styleId="HE">
    <w:name w:val="HE"/>
    <w:basedOn w:val="Normal"/>
    <w:uiPriority w:val="99"/>
    <w:qFormat/>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qFormat/>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qFormat/>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qFormat/>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Table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qFormat/>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qFormat/>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qFormat/>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A1091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qFormat/>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qFormat/>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qFormat/>
    <w:rsid w:val="00A1091D"/>
    <w:rPr>
      <w:rFonts w:ascii="Times New Roman" w:eastAsia="Malgun Gothic" w:hAnsi="Times New Roman"/>
      <w:sz w:val="24"/>
      <w:szCs w:val="24"/>
      <w:lang w:val="en-GB" w:eastAsia="ko-KR"/>
    </w:rPr>
  </w:style>
  <w:style w:type="paragraph" w:customStyle="1" w:styleId="Createdby">
    <w:name w:val="Created by"/>
    <w:uiPriority w:val="99"/>
    <w:qFormat/>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qFormat/>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qFormat/>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qFormat/>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qFormat/>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qFormat/>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qFormat/>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qForma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qFormat/>
    <w:rsid w:val="00A1091D"/>
    <w:rPr>
      <w:rFonts w:ascii="Tahoma" w:eastAsia="MS Mincho" w:hAnsi="Tahoma" w:cs="Tahoma"/>
      <w:sz w:val="16"/>
      <w:szCs w:val="16"/>
      <w:lang w:eastAsia="ko-KR"/>
    </w:rPr>
  </w:style>
  <w:style w:type="paragraph" w:customStyle="1" w:styleId="TOC91">
    <w:name w:val="TOC 91"/>
    <w:basedOn w:val="TOC8"/>
    <w:uiPriority w:val="99"/>
    <w:qFormat/>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qFormat/>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uiPriority w:val="99"/>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uiPriority w:val="99"/>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uiPriority w:val="99"/>
    <w:semiHidden/>
    <w:unhideWhenUsed/>
    <w:rsid w:val="00961216"/>
  </w:style>
  <w:style w:type="numbering" w:customStyle="1" w:styleId="NoList1422">
    <w:name w:val="No List1422"/>
    <w:next w:val="NoList"/>
    <w:uiPriority w:val="99"/>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uiPriority w:val="99"/>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uiPriority w:val="99"/>
    <w:semiHidden/>
    <w:unhideWhenUsed/>
    <w:rsid w:val="00961216"/>
  </w:style>
  <w:style w:type="numbering" w:customStyle="1" w:styleId="NoList1512">
    <w:name w:val="No List1512"/>
    <w:next w:val="NoList"/>
    <w:uiPriority w:val="99"/>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5241</TotalTime>
  <Pages>21</Pages>
  <Words>9588</Words>
  <Characters>54652</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64112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[R18]Ericsson - Zhixun Tang</cp:lastModifiedBy>
  <cp:revision>447</cp:revision>
  <cp:lastPrinted>1900-01-01T15:00:00Z</cp:lastPrinted>
  <dcterms:created xsi:type="dcterms:W3CDTF">2023-02-17T07:13:00Z</dcterms:created>
  <dcterms:modified xsi:type="dcterms:W3CDTF">2023-11-03T07:10:00Z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